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246B5A7" w:rsidR="001E41F3" w:rsidRDefault="001E41F3">
      <w:pPr>
        <w:pStyle w:val="CRCoverPage"/>
        <w:tabs>
          <w:tab w:val="right" w:pos="9639"/>
        </w:tabs>
        <w:spacing w:after="0"/>
        <w:rPr>
          <w:b/>
          <w:i/>
          <w:noProof/>
          <w:sz w:val="28"/>
        </w:rPr>
      </w:pPr>
      <w:r>
        <w:rPr>
          <w:b/>
          <w:noProof/>
          <w:sz w:val="24"/>
        </w:rPr>
        <w:t>3GPP TSG-</w:t>
      </w:r>
      <w:fldSimple w:instr=" DOCPROPERTY  TSG/WGRef  \* MERGEFORMAT ">
        <w:r w:rsidR="0004674A">
          <w:rPr>
            <w:b/>
            <w:noProof/>
            <w:sz w:val="24"/>
          </w:rPr>
          <w:t>RAN</w:t>
        </w:r>
        <w:r w:rsidR="009C0C95">
          <w:rPr>
            <w:b/>
            <w:noProof/>
            <w:sz w:val="24"/>
          </w:rPr>
          <w:t>5</w:t>
        </w:r>
      </w:fldSimple>
      <w:r w:rsidR="00C66BA2">
        <w:rPr>
          <w:b/>
          <w:noProof/>
          <w:sz w:val="24"/>
        </w:rPr>
        <w:t xml:space="preserve"> </w:t>
      </w:r>
      <w:r>
        <w:rPr>
          <w:b/>
          <w:noProof/>
          <w:sz w:val="24"/>
        </w:rPr>
        <w:t>Meeting #</w:t>
      </w:r>
      <w:r w:rsidR="009C0C95" w:rsidRPr="009C0C95">
        <w:rPr>
          <w:rFonts w:cs="Arial"/>
          <w:b/>
          <w:bCs/>
          <w:sz w:val="24"/>
          <w:szCs w:val="24"/>
        </w:rPr>
        <w:t>104</w:t>
      </w:r>
      <w:r>
        <w:rPr>
          <w:b/>
          <w:i/>
          <w:noProof/>
          <w:sz w:val="28"/>
        </w:rPr>
        <w:tab/>
      </w:r>
      <w:r w:rsidR="00760952">
        <w:fldChar w:fldCharType="begin"/>
      </w:r>
      <w:r w:rsidR="00760952">
        <w:instrText xml:space="preserve"> DOCPROPERTY  Tdoc#  \* MERGEFORMAT </w:instrText>
      </w:r>
      <w:r w:rsidR="00760952">
        <w:fldChar w:fldCharType="separate"/>
      </w:r>
      <w:r w:rsidR="00760952" w:rsidRPr="0004674A">
        <w:rPr>
          <w:b/>
          <w:noProof/>
          <w:sz w:val="28"/>
        </w:rPr>
        <w:t>R5-24</w:t>
      </w:r>
      <w:r w:rsidR="00760952">
        <w:rPr>
          <w:b/>
          <w:noProof/>
          <w:sz w:val="28"/>
        </w:rPr>
        <w:t>5432</w:t>
      </w:r>
      <w:r w:rsidR="00760952">
        <w:rPr>
          <w:b/>
          <w:noProof/>
          <w:sz w:val="28"/>
        </w:rPr>
        <w:fldChar w:fldCharType="end"/>
      </w:r>
    </w:p>
    <w:p w14:paraId="7CB45193" w14:textId="143B358C" w:rsidR="001E41F3" w:rsidRPr="009C0C95" w:rsidRDefault="009C0C95" w:rsidP="005E2C44">
      <w:pPr>
        <w:pStyle w:val="CRCoverPage"/>
        <w:outlineLvl w:val="0"/>
        <w:rPr>
          <w:rFonts w:cs="Arial"/>
          <w:b/>
          <w:bCs/>
          <w:noProof/>
          <w:sz w:val="24"/>
          <w:szCs w:val="24"/>
        </w:rPr>
      </w:pPr>
      <w:r w:rsidRPr="009C0C95">
        <w:rPr>
          <w:rFonts w:cs="Arial"/>
          <w:b/>
          <w:bCs/>
          <w:color w:val="000000"/>
          <w:sz w:val="24"/>
          <w:szCs w:val="24"/>
        </w:rPr>
        <w:t>Maastricht, Netherlands,</w:t>
      </w:r>
      <w:r w:rsidRPr="009C0C95">
        <w:rPr>
          <w:rStyle w:val="apple-converted-space"/>
          <w:rFonts w:cs="Arial"/>
          <w:b/>
          <w:bCs/>
          <w:color w:val="000000"/>
          <w:sz w:val="24"/>
          <w:szCs w:val="24"/>
        </w:rPr>
        <w:t> </w:t>
      </w:r>
      <w:r w:rsidRPr="009C0C95">
        <w:rPr>
          <w:rFonts w:cs="Arial"/>
          <w:b/>
          <w:bCs/>
          <w:color w:val="000000"/>
          <w:sz w:val="24"/>
          <w:szCs w:val="24"/>
        </w:rPr>
        <w:t>19th – 23rd August</w:t>
      </w:r>
      <w:r w:rsidRPr="009C0C95">
        <w:rPr>
          <w:rStyle w:val="apple-converted-space"/>
          <w:rFonts w:cs="Arial"/>
          <w:b/>
          <w:bCs/>
          <w:color w:val="000000"/>
          <w:sz w:val="24"/>
          <w:szCs w:val="24"/>
        </w:rPr>
        <w:t> </w:t>
      </w:r>
      <w:r w:rsidRPr="009C0C95">
        <w:rPr>
          <w:rFonts w:cs="Arial"/>
          <w:b/>
          <w:bCs/>
          <w:color w:val="000000"/>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7DBBA" w:rsidR="001E41F3" w:rsidRPr="00410371" w:rsidRDefault="00000000" w:rsidP="00E13F3D">
            <w:pPr>
              <w:pStyle w:val="CRCoverPage"/>
              <w:spacing w:after="0"/>
              <w:jc w:val="right"/>
              <w:rPr>
                <w:b/>
                <w:noProof/>
                <w:sz w:val="28"/>
              </w:rPr>
            </w:pPr>
            <w:fldSimple w:instr=" DOCPROPERTY  Spec#  \* MERGEFORMAT ">
              <w:r w:rsidR="0004674A">
                <w:rPr>
                  <w:b/>
                  <w:noProof/>
                  <w:sz w:val="28"/>
                </w:rPr>
                <w:t>38.551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5C3F" w:rsidR="001E41F3" w:rsidRPr="00410371" w:rsidRDefault="00760952" w:rsidP="00547111">
            <w:pPr>
              <w:pStyle w:val="CRCoverPage"/>
              <w:spacing w:after="0"/>
              <w:rPr>
                <w:noProof/>
              </w:rPr>
            </w:pPr>
            <w:r w:rsidRPr="00760952">
              <w:rPr>
                <w:b/>
                <w:bCs/>
                <w:sz w:val="28"/>
                <w:szCs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802AA" w:rsidR="001E41F3" w:rsidRPr="00410371" w:rsidRDefault="00000000" w:rsidP="00E13F3D">
            <w:pPr>
              <w:pStyle w:val="CRCoverPage"/>
              <w:spacing w:after="0"/>
              <w:jc w:val="center"/>
              <w:rPr>
                <w:b/>
                <w:noProof/>
              </w:rPr>
            </w:pPr>
            <w:fldSimple w:instr=" DOCPROPERTY  Revision  \* MERGEFORMAT ">
              <w:r w:rsidR="0004674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FF449" w:rsidR="001E41F3" w:rsidRPr="00410371" w:rsidRDefault="00000000">
            <w:pPr>
              <w:pStyle w:val="CRCoverPage"/>
              <w:spacing w:after="0"/>
              <w:jc w:val="center"/>
              <w:rPr>
                <w:noProof/>
                <w:sz w:val="28"/>
              </w:rPr>
            </w:pPr>
            <w:fldSimple w:instr=" DOCPROPERTY  Version  \* MERGEFORMAT ">
              <w:r w:rsidR="0004674A">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E32B6" w:rsidR="001E41F3" w:rsidRPr="00940ED0" w:rsidRDefault="0034011B" w:rsidP="00940ED0">
            <w:pPr>
              <w:pStyle w:val="CRCoverPage"/>
              <w:rPr>
                <w:b/>
                <w:bCs/>
                <w:lang w:val="en-US"/>
              </w:rPr>
            </w:pPr>
            <w:r>
              <w:t xml:space="preserve">  </w:t>
            </w:r>
            <w:r w:rsidR="00C03500" w:rsidRPr="00C03500">
              <w:t xml:space="preserve">On </w:t>
            </w:r>
            <w:r w:rsidR="00760952" w:rsidRPr="00E32670">
              <w:rPr>
                <w:lang w:val="en-US"/>
              </w:rPr>
              <w:t>FR</w:t>
            </w:r>
            <w:r w:rsidR="00760952">
              <w:rPr>
                <w:lang w:val="en-US"/>
              </w:rPr>
              <w:t>2</w:t>
            </w:r>
            <w:r w:rsidR="00760952" w:rsidRPr="00E32670">
              <w:rPr>
                <w:lang w:val="en-US"/>
              </w:rPr>
              <w:t xml:space="preserve"> </w:t>
            </w:r>
            <w:r w:rsidR="00E32670" w:rsidRPr="00E32670">
              <w:rPr>
                <w:lang w:val="en-US"/>
              </w:rPr>
              <w:t>Test methodology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55862C" w:rsidR="001E41F3" w:rsidRDefault="000111DE">
            <w:pPr>
              <w:pStyle w:val="CRCoverPage"/>
              <w:spacing w:after="0"/>
              <w:ind w:left="100"/>
              <w:rPr>
                <w:noProof/>
              </w:rPr>
            </w:pPr>
            <w:r w:rsidRPr="000111DE">
              <w:t xml:space="preserve">Apple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E1D266" w:rsidR="001E41F3" w:rsidRDefault="00AF732C" w:rsidP="00AF732C">
            <w:pPr>
              <w:pStyle w:val="CRCoverPage"/>
              <w:spacing w:after="0"/>
              <w:rPr>
                <w:noProof/>
              </w:rPr>
            </w:pPr>
            <w:r>
              <w:t xml:space="preserve">  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651055" w:rsidR="001E41F3" w:rsidRDefault="000111DE">
            <w:pPr>
              <w:pStyle w:val="CRCoverPage"/>
              <w:spacing w:after="0"/>
              <w:ind w:left="100"/>
              <w:rPr>
                <w:noProof/>
              </w:rPr>
            </w:pPr>
            <w:proofErr w:type="spellStart"/>
            <w:r w:rsidRPr="000111DE">
              <w:t>NR_MIMO_OTA_enh-UEConTes</w:t>
            </w:r>
            <w:r>
              <w:t>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216F4" w:rsidR="001E41F3" w:rsidRDefault="00000000">
            <w:pPr>
              <w:pStyle w:val="CRCoverPage"/>
              <w:spacing w:after="0"/>
              <w:ind w:left="100"/>
              <w:rPr>
                <w:noProof/>
              </w:rPr>
            </w:pPr>
            <w:fldSimple w:instr=" DOCPROPERTY  ResDate  \* MERGEFORMAT ">
              <w:r w:rsidR="0041181C">
                <w:rPr>
                  <w:noProof/>
                </w:rPr>
                <w:t>2024-07-18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70F89C" w:rsidR="001E41F3" w:rsidRDefault="00000000" w:rsidP="00D24991">
            <w:pPr>
              <w:pStyle w:val="CRCoverPage"/>
              <w:spacing w:after="0"/>
              <w:ind w:left="100" w:right="-609"/>
              <w:rPr>
                <w:b/>
                <w:noProof/>
              </w:rPr>
            </w:pPr>
            <w:fldSimple w:instr=" DOCPROPERTY  Cat  \* MERGEFORMAT ">
              <w:r w:rsidR="0004674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D23E4" w:rsidR="001E41F3" w:rsidRDefault="00000000">
            <w:pPr>
              <w:pStyle w:val="CRCoverPage"/>
              <w:spacing w:after="0"/>
              <w:ind w:left="100"/>
              <w:rPr>
                <w:noProof/>
              </w:rPr>
            </w:pPr>
            <w:fldSimple w:instr=" DOCPROPERTY  Release  \* MERGEFORMAT ">
              <w:r w:rsidR="0032213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7D756D" w:rsidR="001E41F3" w:rsidRDefault="00CD6120">
            <w:pPr>
              <w:pStyle w:val="CRCoverPage"/>
              <w:spacing w:after="0"/>
              <w:ind w:left="100"/>
              <w:rPr>
                <w:noProof/>
              </w:rPr>
            </w:pPr>
            <w:r>
              <w:rPr>
                <w:noProof/>
              </w:rPr>
              <w:t>Core spec alignment with 38.151</w:t>
            </w:r>
            <w:r w:rsidR="0032213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12929" w:rsidR="001E41F3" w:rsidRDefault="00CD6120">
            <w:pPr>
              <w:pStyle w:val="CRCoverPage"/>
              <w:spacing w:after="0"/>
              <w:ind w:left="100"/>
              <w:rPr>
                <w:noProof/>
              </w:rPr>
            </w:pPr>
            <w:r>
              <w:rPr>
                <w:noProof/>
              </w:rPr>
              <w:t>Variuous updates on FR2 test methodology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3F26F" w:rsidR="001E41F3" w:rsidRDefault="0032213A">
            <w:pPr>
              <w:pStyle w:val="CRCoverPage"/>
              <w:spacing w:after="0"/>
              <w:ind w:left="100"/>
              <w:rPr>
                <w:noProof/>
              </w:rPr>
            </w:pPr>
            <w:r>
              <w:rPr>
                <w:noProof/>
              </w:rPr>
              <w:t xml:space="preserve">The 38.551 specification will be </w:t>
            </w:r>
            <w:r w:rsidR="00CD6120">
              <w:rPr>
                <w:noProof/>
              </w:rPr>
              <w:t>misaligned with 38.151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D41BE" w:rsidR="001E41F3" w:rsidRDefault="00CD6120">
            <w:pPr>
              <w:pStyle w:val="CRCoverPage"/>
              <w:spacing w:after="0"/>
              <w:ind w:left="100"/>
              <w:rPr>
                <w:noProof/>
              </w:rPr>
            </w:pPr>
            <w:r>
              <w:rPr>
                <w:noProof/>
              </w:rPr>
              <w:t xml:space="preserve">Annex </w:t>
            </w:r>
            <w:r w:rsidR="00E053CF">
              <w:rPr>
                <w:noProof/>
              </w:rPr>
              <w:t>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DBBBF6" w14:textId="77777777" w:rsidR="0032213A" w:rsidRDefault="0032213A" w:rsidP="0032213A">
      <w:pPr>
        <w:rPr>
          <w:noProof/>
          <w:color w:val="FF0000"/>
        </w:rPr>
      </w:pPr>
      <w:r w:rsidRPr="00F73562">
        <w:rPr>
          <w:noProof/>
          <w:color w:val="FF0000"/>
        </w:rPr>
        <w:lastRenderedPageBreak/>
        <w:t xml:space="preserve">&lt;&lt; Start </w:t>
      </w:r>
      <w:r>
        <w:rPr>
          <w:noProof/>
          <w:color w:val="FF0000"/>
        </w:rPr>
        <w:t xml:space="preserve">of </w:t>
      </w:r>
      <w:r w:rsidRPr="00F73562">
        <w:rPr>
          <w:noProof/>
          <w:color w:val="FF0000"/>
        </w:rPr>
        <w:t>change &gt;&gt;</w:t>
      </w:r>
    </w:p>
    <w:p w14:paraId="2E1BF4D9" w14:textId="5F7F8940" w:rsidR="00E053CF" w:rsidRPr="00C7215D" w:rsidDel="00E053CF" w:rsidRDefault="00E053CF" w:rsidP="00E053CF">
      <w:pPr>
        <w:pStyle w:val="Heading8"/>
        <w:rPr>
          <w:del w:id="1" w:author="Istvan Szini" w:date="2024-08-08T20:49:00Z" w16du:dateUtc="2024-08-09T03:49:00Z"/>
          <w:rFonts w:cs="Arial"/>
          <w:noProof/>
          <w:szCs w:val="36"/>
        </w:rPr>
      </w:pPr>
      <w:bookmarkStart w:id="2" w:name="_Toc171010621"/>
      <w:del w:id="3" w:author="Istvan Szini" w:date="2024-08-08T20:49:00Z" w16du:dateUtc="2024-08-09T03:49:00Z">
        <w:r w:rsidRPr="00C7215D" w:rsidDel="00E053CF">
          <w:rPr>
            <w:rFonts w:cs="Arial"/>
            <w:noProof/>
            <w:szCs w:val="36"/>
          </w:rPr>
          <w:delText>Annex G (informative):</w:delText>
        </w:r>
        <w:r w:rsidRPr="00C7215D" w:rsidDel="00E053CF">
          <w:rPr>
            <w:rFonts w:cs="Arial"/>
            <w:noProof/>
            <w:szCs w:val="36"/>
          </w:rPr>
          <w:br/>
          <w:delText>Change history</w:delText>
        </w:r>
        <w:bookmarkEnd w:id="2"/>
      </w:del>
    </w:p>
    <w:tbl>
      <w:tblPr>
        <w:tblW w:w="97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95"/>
        <w:gridCol w:w="992"/>
        <w:gridCol w:w="510"/>
        <w:gridCol w:w="412"/>
        <w:gridCol w:w="425"/>
        <w:gridCol w:w="4868"/>
        <w:gridCol w:w="708"/>
      </w:tblGrid>
      <w:tr w:rsidR="00E053CF" w:rsidRPr="00C7215D" w:rsidDel="00E053CF" w14:paraId="187B9FDE" w14:textId="25A3A546" w:rsidTr="00236DB2">
        <w:trPr>
          <w:cantSplit/>
          <w:jc w:val="center"/>
          <w:del w:id="4" w:author="Istvan Szini" w:date="2024-08-08T20:49:00Z"/>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018CFABC" w14:textId="3FD33BA3" w:rsidR="00E053CF" w:rsidRPr="00C7215D" w:rsidDel="00E053CF" w:rsidRDefault="00E053CF" w:rsidP="00236DB2">
            <w:pPr>
              <w:pStyle w:val="TAL"/>
              <w:jc w:val="center"/>
              <w:rPr>
                <w:del w:id="5" w:author="Istvan Szini" w:date="2024-08-08T20:49:00Z" w16du:dateUtc="2024-08-09T03:49:00Z"/>
                <w:b/>
                <w:noProof/>
                <w:sz w:val="16"/>
                <w:szCs w:val="16"/>
              </w:rPr>
            </w:pPr>
            <w:del w:id="6" w:author="Istvan Szini" w:date="2024-08-08T20:49:00Z" w16du:dateUtc="2024-08-09T03:49:00Z">
              <w:r w:rsidRPr="00C7215D" w:rsidDel="00E053CF">
                <w:rPr>
                  <w:b/>
                  <w:noProof/>
                  <w:sz w:val="16"/>
                  <w:szCs w:val="16"/>
                </w:rPr>
                <w:delText>Change history</w:delText>
              </w:r>
            </w:del>
          </w:p>
        </w:tc>
      </w:tr>
      <w:tr w:rsidR="00E053CF" w:rsidRPr="00C7215D" w:rsidDel="00E053CF" w14:paraId="6FB69F7C" w14:textId="6513C4A1" w:rsidTr="00236DB2">
        <w:trPr>
          <w:jc w:val="center"/>
          <w:del w:id="7" w:author="Istvan Szini" w:date="2024-08-08T20:49:00Z"/>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59B0C983" w14:textId="5D9C2C5B" w:rsidR="00E053CF" w:rsidRPr="00C7215D" w:rsidDel="00E053CF" w:rsidRDefault="00E053CF" w:rsidP="00236DB2">
            <w:pPr>
              <w:pStyle w:val="TAH"/>
              <w:rPr>
                <w:del w:id="8" w:author="Istvan Szini" w:date="2024-08-08T20:49:00Z" w16du:dateUtc="2024-08-09T03:49:00Z"/>
                <w:noProof/>
                <w:sz w:val="16"/>
                <w:szCs w:val="16"/>
              </w:rPr>
            </w:pPr>
            <w:del w:id="9" w:author="Istvan Szini" w:date="2024-08-08T20:49:00Z" w16du:dateUtc="2024-08-09T03:49:00Z">
              <w:r w:rsidRPr="00C7215D" w:rsidDel="00E053CF">
                <w:rPr>
                  <w:noProof/>
                  <w:sz w:val="16"/>
                  <w:szCs w:val="16"/>
                </w:rPr>
                <w:delText>Date</w:delText>
              </w:r>
            </w:del>
          </w:p>
        </w:tc>
        <w:tc>
          <w:tcPr>
            <w:tcW w:w="995" w:type="dxa"/>
            <w:tcBorders>
              <w:top w:val="single" w:sz="4" w:space="0" w:color="auto"/>
              <w:left w:val="single" w:sz="4" w:space="0" w:color="auto"/>
              <w:bottom w:val="single" w:sz="4" w:space="0" w:color="auto"/>
              <w:right w:val="single" w:sz="4" w:space="0" w:color="auto"/>
            </w:tcBorders>
            <w:shd w:val="pct10" w:color="auto" w:fill="FFFFFF"/>
          </w:tcPr>
          <w:p w14:paraId="6E2F7EF7" w14:textId="053F1F7A" w:rsidR="00E053CF" w:rsidRPr="00C7215D" w:rsidDel="00E053CF" w:rsidRDefault="00E053CF" w:rsidP="00236DB2">
            <w:pPr>
              <w:pStyle w:val="TAH"/>
              <w:rPr>
                <w:del w:id="10" w:author="Istvan Szini" w:date="2024-08-08T20:49:00Z" w16du:dateUtc="2024-08-09T03:49:00Z"/>
                <w:noProof/>
                <w:sz w:val="16"/>
                <w:szCs w:val="16"/>
              </w:rPr>
            </w:pPr>
            <w:del w:id="11" w:author="Istvan Szini" w:date="2024-08-08T20:49:00Z" w16du:dateUtc="2024-08-09T03:49:00Z">
              <w:r w:rsidRPr="00C7215D" w:rsidDel="00E053CF">
                <w:rPr>
                  <w:noProof/>
                  <w:sz w:val="16"/>
                  <w:szCs w:val="16"/>
                </w:rPr>
                <w:delText>Meeting</w:delText>
              </w:r>
            </w:del>
          </w:p>
        </w:tc>
        <w:tc>
          <w:tcPr>
            <w:tcW w:w="992" w:type="dxa"/>
            <w:tcBorders>
              <w:top w:val="single" w:sz="4" w:space="0" w:color="auto"/>
              <w:left w:val="single" w:sz="4" w:space="0" w:color="auto"/>
              <w:bottom w:val="single" w:sz="4" w:space="0" w:color="auto"/>
              <w:right w:val="single" w:sz="4" w:space="0" w:color="auto"/>
            </w:tcBorders>
            <w:shd w:val="pct10" w:color="auto" w:fill="FFFFFF"/>
          </w:tcPr>
          <w:p w14:paraId="2F26C032" w14:textId="67D90D03" w:rsidR="00E053CF" w:rsidRPr="00C7215D" w:rsidDel="00E053CF" w:rsidRDefault="00E053CF" w:rsidP="00236DB2">
            <w:pPr>
              <w:pStyle w:val="TAH"/>
              <w:rPr>
                <w:del w:id="12" w:author="Istvan Szini" w:date="2024-08-08T20:49:00Z" w16du:dateUtc="2024-08-09T03:49:00Z"/>
                <w:noProof/>
                <w:sz w:val="16"/>
                <w:szCs w:val="16"/>
              </w:rPr>
            </w:pPr>
            <w:del w:id="13" w:author="Istvan Szini" w:date="2024-08-08T20:49:00Z" w16du:dateUtc="2024-08-09T03:49:00Z">
              <w:r w:rsidRPr="00C7215D" w:rsidDel="00E053CF">
                <w:rPr>
                  <w:noProof/>
                  <w:sz w:val="16"/>
                  <w:szCs w:val="16"/>
                </w:rPr>
                <w:delText>TDoc</w:delText>
              </w:r>
            </w:del>
          </w:p>
        </w:tc>
        <w:tc>
          <w:tcPr>
            <w:tcW w:w="510" w:type="dxa"/>
            <w:tcBorders>
              <w:top w:val="single" w:sz="4" w:space="0" w:color="auto"/>
              <w:left w:val="single" w:sz="4" w:space="0" w:color="auto"/>
              <w:bottom w:val="single" w:sz="4" w:space="0" w:color="auto"/>
              <w:right w:val="single" w:sz="4" w:space="0" w:color="auto"/>
            </w:tcBorders>
            <w:shd w:val="pct10" w:color="auto" w:fill="FFFFFF"/>
          </w:tcPr>
          <w:p w14:paraId="7CA7F861" w14:textId="67310083" w:rsidR="00E053CF" w:rsidRPr="00C7215D" w:rsidDel="00E053CF" w:rsidRDefault="00E053CF" w:rsidP="00236DB2">
            <w:pPr>
              <w:pStyle w:val="TAH"/>
              <w:rPr>
                <w:del w:id="14" w:author="Istvan Szini" w:date="2024-08-08T20:49:00Z" w16du:dateUtc="2024-08-09T03:49:00Z"/>
                <w:noProof/>
                <w:sz w:val="16"/>
                <w:szCs w:val="16"/>
              </w:rPr>
            </w:pPr>
            <w:del w:id="15" w:author="Istvan Szini" w:date="2024-08-08T20:49:00Z" w16du:dateUtc="2024-08-09T03:49:00Z">
              <w:r w:rsidRPr="00C7215D" w:rsidDel="00E053CF">
                <w:rPr>
                  <w:noProof/>
                  <w:sz w:val="16"/>
                  <w:szCs w:val="16"/>
                </w:rPr>
                <w:delText>CR</w:delText>
              </w:r>
            </w:del>
          </w:p>
        </w:tc>
        <w:tc>
          <w:tcPr>
            <w:tcW w:w="412" w:type="dxa"/>
            <w:tcBorders>
              <w:top w:val="single" w:sz="4" w:space="0" w:color="auto"/>
              <w:left w:val="single" w:sz="4" w:space="0" w:color="auto"/>
              <w:bottom w:val="single" w:sz="4" w:space="0" w:color="auto"/>
              <w:right w:val="single" w:sz="4" w:space="0" w:color="auto"/>
            </w:tcBorders>
            <w:shd w:val="pct10" w:color="auto" w:fill="FFFFFF"/>
          </w:tcPr>
          <w:p w14:paraId="52F0A69C" w14:textId="7FFA5F33" w:rsidR="00E053CF" w:rsidRPr="00C7215D" w:rsidDel="00E053CF" w:rsidRDefault="00E053CF" w:rsidP="00236DB2">
            <w:pPr>
              <w:pStyle w:val="TAH"/>
              <w:rPr>
                <w:del w:id="16" w:author="Istvan Szini" w:date="2024-08-08T20:49:00Z" w16du:dateUtc="2024-08-09T03:49:00Z"/>
                <w:noProof/>
                <w:sz w:val="16"/>
                <w:szCs w:val="16"/>
              </w:rPr>
            </w:pPr>
            <w:del w:id="17" w:author="Istvan Szini" w:date="2024-08-08T20:49:00Z" w16du:dateUtc="2024-08-09T03:49:00Z">
              <w:r w:rsidRPr="00C7215D" w:rsidDel="00E053CF">
                <w:rPr>
                  <w:noProof/>
                  <w:sz w:val="16"/>
                  <w:szCs w:val="16"/>
                </w:rPr>
                <w:delText>Rev</w:delText>
              </w:r>
            </w:del>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753494CC" w14:textId="36816510" w:rsidR="00E053CF" w:rsidRPr="00C7215D" w:rsidDel="00E053CF" w:rsidRDefault="00E053CF" w:rsidP="00236DB2">
            <w:pPr>
              <w:pStyle w:val="TAH"/>
              <w:rPr>
                <w:del w:id="18" w:author="Istvan Szini" w:date="2024-08-08T20:49:00Z" w16du:dateUtc="2024-08-09T03:49:00Z"/>
                <w:noProof/>
                <w:sz w:val="16"/>
                <w:szCs w:val="16"/>
              </w:rPr>
            </w:pPr>
            <w:del w:id="19" w:author="Istvan Szini" w:date="2024-08-08T20:49:00Z" w16du:dateUtc="2024-08-09T03:49:00Z">
              <w:r w:rsidRPr="00C7215D" w:rsidDel="00E053CF">
                <w:rPr>
                  <w:noProof/>
                  <w:sz w:val="16"/>
                  <w:szCs w:val="16"/>
                </w:rPr>
                <w:delText>Cat</w:delText>
              </w:r>
            </w:del>
          </w:p>
        </w:tc>
        <w:tc>
          <w:tcPr>
            <w:tcW w:w="4868" w:type="dxa"/>
            <w:tcBorders>
              <w:top w:val="single" w:sz="4" w:space="0" w:color="auto"/>
              <w:left w:val="single" w:sz="4" w:space="0" w:color="auto"/>
              <w:bottom w:val="single" w:sz="4" w:space="0" w:color="auto"/>
              <w:right w:val="single" w:sz="4" w:space="0" w:color="auto"/>
            </w:tcBorders>
            <w:shd w:val="pct10" w:color="auto" w:fill="FFFFFF"/>
          </w:tcPr>
          <w:p w14:paraId="7D3D460D" w14:textId="615E2666" w:rsidR="00E053CF" w:rsidRPr="00C7215D" w:rsidDel="00E053CF" w:rsidRDefault="00E053CF" w:rsidP="00236DB2">
            <w:pPr>
              <w:pStyle w:val="TAH"/>
              <w:rPr>
                <w:del w:id="20" w:author="Istvan Szini" w:date="2024-08-08T20:49:00Z" w16du:dateUtc="2024-08-09T03:49:00Z"/>
                <w:noProof/>
                <w:sz w:val="16"/>
                <w:szCs w:val="16"/>
              </w:rPr>
            </w:pPr>
            <w:del w:id="21" w:author="Istvan Szini" w:date="2024-08-08T20:49:00Z" w16du:dateUtc="2024-08-09T03:49:00Z">
              <w:r w:rsidRPr="00C7215D" w:rsidDel="00E053CF">
                <w:rPr>
                  <w:noProof/>
                  <w:sz w:val="16"/>
                  <w:szCs w:val="16"/>
                </w:rPr>
                <w:delText>Subject/Comment</w:delText>
              </w:r>
            </w:del>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32B548CD" w14:textId="736E2F26" w:rsidR="00E053CF" w:rsidRPr="00C7215D" w:rsidDel="00E053CF" w:rsidRDefault="00E053CF" w:rsidP="00236DB2">
            <w:pPr>
              <w:pStyle w:val="TAH"/>
              <w:rPr>
                <w:del w:id="22" w:author="Istvan Szini" w:date="2024-08-08T20:49:00Z" w16du:dateUtc="2024-08-09T03:49:00Z"/>
                <w:noProof/>
                <w:sz w:val="16"/>
                <w:szCs w:val="16"/>
              </w:rPr>
            </w:pPr>
            <w:del w:id="23" w:author="Istvan Szini" w:date="2024-08-08T20:49:00Z" w16du:dateUtc="2024-08-09T03:49:00Z">
              <w:r w:rsidRPr="00C7215D" w:rsidDel="00E053CF">
                <w:rPr>
                  <w:noProof/>
                  <w:sz w:val="16"/>
                  <w:szCs w:val="16"/>
                </w:rPr>
                <w:delText>New version</w:delText>
              </w:r>
            </w:del>
          </w:p>
        </w:tc>
      </w:tr>
      <w:tr w:rsidR="00E053CF" w:rsidRPr="00C7215D" w:rsidDel="00E053CF" w14:paraId="27AA92C8" w14:textId="3B2D4836" w:rsidTr="00236DB2">
        <w:trPr>
          <w:jc w:val="center"/>
          <w:del w:id="24" w:author="Istvan Szini" w:date="2024-08-08T2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114F08" w14:textId="29EAA3FE" w:rsidR="00E053CF" w:rsidRPr="00C7215D" w:rsidDel="00E053CF" w:rsidRDefault="00E053CF" w:rsidP="00236DB2">
            <w:pPr>
              <w:pStyle w:val="TAC"/>
              <w:jc w:val="left"/>
              <w:rPr>
                <w:del w:id="25" w:author="Istvan Szini" w:date="2024-08-08T20:49:00Z" w16du:dateUtc="2024-08-09T03:49:00Z"/>
                <w:noProof/>
                <w:sz w:val="16"/>
                <w:szCs w:val="16"/>
                <w:lang w:eastAsia="zh-CN"/>
              </w:rPr>
            </w:pPr>
            <w:del w:id="26" w:author="Istvan Szini" w:date="2024-08-08T20:49:00Z" w16du:dateUtc="2024-08-09T03:49:00Z">
              <w:r w:rsidRPr="00C7215D" w:rsidDel="00E053CF">
                <w:rPr>
                  <w:noProof/>
                  <w:sz w:val="16"/>
                  <w:szCs w:val="16"/>
                  <w:lang w:eastAsia="zh-CN"/>
                </w:rPr>
                <w:delText>2022-11</w:delText>
              </w:r>
            </w:del>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4F11D0D4" w14:textId="49D7BE7C" w:rsidR="00E053CF" w:rsidRPr="00C7215D" w:rsidDel="00E053CF" w:rsidRDefault="00E053CF" w:rsidP="00236DB2">
            <w:pPr>
              <w:pStyle w:val="TAC"/>
              <w:jc w:val="left"/>
              <w:rPr>
                <w:del w:id="27" w:author="Istvan Szini" w:date="2024-08-08T20:49:00Z" w16du:dateUtc="2024-08-09T03:49:00Z"/>
                <w:noProof/>
                <w:sz w:val="16"/>
                <w:szCs w:val="16"/>
                <w:lang w:eastAsia="zh-CN"/>
              </w:rPr>
            </w:pPr>
            <w:del w:id="28" w:author="Istvan Szini" w:date="2024-08-08T20:49:00Z" w16du:dateUtc="2024-08-09T03:49:00Z">
              <w:r w:rsidRPr="00C7215D" w:rsidDel="00E053CF">
                <w:rPr>
                  <w:noProof/>
                  <w:sz w:val="16"/>
                  <w:szCs w:val="16"/>
                  <w:lang w:eastAsia="zh-CN"/>
                </w:rPr>
                <w:delText>RAN5#97</w:delText>
              </w:r>
            </w:del>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853692" w14:textId="257524AC" w:rsidR="00E053CF" w:rsidRPr="00C7215D" w:rsidDel="00E053CF" w:rsidRDefault="00E053CF" w:rsidP="00236DB2">
            <w:pPr>
              <w:pStyle w:val="TAC"/>
              <w:jc w:val="left"/>
              <w:rPr>
                <w:del w:id="29" w:author="Istvan Szini" w:date="2024-08-08T20:49:00Z" w16du:dateUtc="2024-08-09T03:49:00Z"/>
                <w:noProof/>
                <w:sz w:val="16"/>
                <w:szCs w:val="16"/>
              </w:rPr>
            </w:pPr>
            <w:del w:id="30" w:author="Istvan Szini" w:date="2024-08-08T20:49:00Z" w16du:dateUtc="2024-08-09T03:49:00Z">
              <w:r w:rsidRPr="00C7215D" w:rsidDel="00E053CF">
                <w:rPr>
                  <w:noProof/>
                  <w:sz w:val="16"/>
                  <w:szCs w:val="16"/>
                </w:rPr>
                <w:delText>R5-227308</w:delText>
              </w:r>
            </w:del>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068B6BEA" w14:textId="6F94DDB1" w:rsidR="00E053CF" w:rsidRPr="00C7215D" w:rsidDel="00E053CF" w:rsidRDefault="00E053CF" w:rsidP="00236DB2">
            <w:pPr>
              <w:pStyle w:val="TAL"/>
              <w:rPr>
                <w:del w:id="31" w:author="Istvan Szini" w:date="2024-08-08T20:49:00Z" w16du:dateUtc="2024-08-09T03:49:00Z"/>
                <w:noProof/>
                <w:sz w:val="16"/>
                <w:szCs w:val="16"/>
              </w:rPr>
            </w:pPr>
            <w:del w:id="32" w:author="Istvan Szini" w:date="2024-08-08T20:49:00Z" w16du:dateUtc="2024-08-09T03:49:00Z">
              <w:r w:rsidRPr="00C7215D" w:rsidDel="00E053CF">
                <w:rPr>
                  <w:noProof/>
                  <w:sz w:val="16"/>
                  <w:szCs w:val="16"/>
                </w:rPr>
                <w:delText>-</w:delText>
              </w:r>
            </w:del>
          </w:p>
        </w:tc>
        <w:tc>
          <w:tcPr>
            <w:tcW w:w="412" w:type="dxa"/>
            <w:tcBorders>
              <w:top w:val="single" w:sz="4" w:space="0" w:color="auto"/>
              <w:left w:val="single" w:sz="4" w:space="0" w:color="auto"/>
              <w:bottom w:val="single" w:sz="4" w:space="0" w:color="auto"/>
              <w:right w:val="single" w:sz="4" w:space="0" w:color="auto"/>
            </w:tcBorders>
            <w:shd w:val="solid" w:color="FFFFFF" w:fill="auto"/>
          </w:tcPr>
          <w:p w14:paraId="2DB7A0A3" w14:textId="38EF41B4" w:rsidR="00E053CF" w:rsidRPr="00C7215D" w:rsidDel="00E053CF" w:rsidRDefault="00E053CF" w:rsidP="00236DB2">
            <w:pPr>
              <w:pStyle w:val="TAR"/>
              <w:jc w:val="left"/>
              <w:rPr>
                <w:del w:id="33" w:author="Istvan Szini" w:date="2024-08-08T20:49:00Z" w16du:dateUtc="2024-08-09T03:49:00Z"/>
                <w:noProof/>
                <w:sz w:val="16"/>
                <w:szCs w:val="16"/>
              </w:rPr>
            </w:pPr>
            <w:del w:id="34" w:author="Istvan Szini" w:date="2024-08-08T20:49:00Z" w16du:dateUtc="2024-08-09T03:49:00Z">
              <w:r w:rsidRPr="00C7215D" w:rsidDel="00E053CF">
                <w:rPr>
                  <w:noProof/>
                  <w:sz w:val="16"/>
                  <w:szCs w:val="16"/>
                </w:rPr>
                <w:delText>-</w:delText>
              </w:r>
            </w:del>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A62A1" w14:textId="34AB5C27" w:rsidR="00E053CF" w:rsidRPr="00C7215D" w:rsidDel="00E053CF" w:rsidRDefault="00E053CF" w:rsidP="00236DB2">
            <w:pPr>
              <w:pStyle w:val="TAC"/>
              <w:jc w:val="left"/>
              <w:rPr>
                <w:del w:id="35" w:author="Istvan Szini" w:date="2024-08-08T20:49:00Z" w16du:dateUtc="2024-08-09T03:49:00Z"/>
                <w:noProof/>
                <w:sz w:val="16"/>
                <w:szCs w:val="16"/>
              </w:rPr>
            </w:pPr>
            <w:del w:id="36" w:author="Istvan Szini" w:date="2024-08-08T20:49:00Z" w16du:dateUtc="2024-08-09T03:49:00Z">
              <w:r w:rsidRPr="00C7215D" w:rsidDel="00E053CF">
                <w:rPr>
                  <w:noProof/>
                  <w:sz w:val="16"/>
                  <w:szCs w:val="16"/>
                </w:rPr>
                <w:delText>-</w:delText>
              </w:r>
            </w:del>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55C6BD63" w14:textId="62605BFB" w:rsidR="00E053CF" w:rsidRPr="00C7215D" w:rsidDel="00E053CF" w:rsidRDefault="00E053CF" w:rsidP="00236DB2">
            <w:pPr>
              <w:pStyle w:val="TAL"/>
              <w:rPr>
                <w:del w:id="37" w:author="Istvan Szini" w:date="2024-08-08T20:49:00Z" w16du:dateUtc="2024-08-09T03:49:00Z"/>
                <w:noProof/>
                <w:sz w:val="16"/>
                <w:szCs w:val="16"/>
              </w:rPr>
            </w:pPr>
            <w:del w:id="38" w:author="Istvan Szini" w:date="2024-08-08T20:49:00Z" w16du:dateUtc="2024-08-09T03:49:00Z">
              <w:r w:rsidRPr="00C7215D" w:rsidDel="00E053CF">
                <w:rPr>
                  <w:noProof/>
                  <w:sz w:val="16"/>
                  <w:szCs w:val="16"/>
                </w:rPr>
                <w:delText>Initial Skeleton</w:delText>
              </w:r>
            </w:del>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C6564" w14:textId="3F9E68F5" w:rsidR="00E053CF" w:rsidRPr="00C7215D" w:rsidDel="00E053CF" w:rsidRDefault="00E053CF" w:rsidP="00236DB2">
            <w:pPr>
              <w:pStyle w:val="TAC"/>
              <w:jc w:val="left"/>
              <w:rPr>
                <w:del w:id="39" w:author="Istvan Szini" w:date="2024-08-08T20:49:00Z" w16du:dateUtc="2024-08-09T03:49:00Z"/>
                <w:noProof/>
                <w:sz w:val="16"/>
                <w:szCs w:val="16"/>
              </w:rPr>
            </w:pPr>
            <w:del w:id="40" w:author="Istvan Szini" w:date="2024-08-08T20:49:00Z" w16du:dateUtc="2024-08-09T03:49:00Z">
              <w:r w:rsidRPr="00C7215D" w:rsidDel="00E053CF">
                <w:rPr>
                  <w:noProof/>
                  <w:sz w:val="16"/>
                  <w:szCs w:val="16"/>
                </w:rPr>
                <w:delText>0.0.1</w:delText>
              </w:r>
            </w:del>
          </w:p>
        </w:tc>
      </w:tr>
      <w:tr w:rsidR="00E053CF" w:rsidRPr="00C7215D" w:rsidDel="00E053CF" w14:paraId="0792D918" w14:textId="4989E6AE" w:rsidTr="00236DB2">
        <w:trPr>
          <w:jc w:val="center"/>
          <w:del w:id="41" w:author="Istvan Szini" w:date="2024-08-08T2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CDDA3F" w14:textId="69532ACD" w:rsidR="00E053CF" w:rsidRPr="00C7215D" w:rsidDel="00E053CF" w:rsidRDefault="00E053CF" w:rsidP="00236DB2">
            <w:pPr>
              <w:pStyle w:val="TAC"/>
              <w:jc w:val="left"/>
              <w:rPr>
                <w:del w:id="42" w:author="Istvan Szini" w:date="2024-08-08T20:49:00Z" w16du:dateUtc="2024-08-09T03:49:00Z"/>
                <w:noProof/>
                <w:sz w:val="16"/>
                <w:szCs w:val="16"/>
              </w:rPr>
            </w:pPr>
            <w:del w:id="43" w:author="Istvan Szini" w:date="2024-08-08T20:49:00Z" w16du:dateUtc="2024-08-09T03:49:00Z">
              <w:r w:rsidRPr="00C7215D" w:rsidDel="00E053CF">
                <w:rPr>
                  <w:noProof/>
                  <w:sz w:val="16"/>
                  <w:szCs w:val="16"/>
                </w:rPr>
                <w:delText>2023-03</w:delText>
              </w:r>
            </w:del>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553A89B0" w14:textId="65B7CFBE" w:rsidR="00E053CF" w:rsidRPr="00C7215D" w:rsidDel="00E053CF" w:rsidRDefault="00E053CF" w:rsidP="00236DB2">
            <w:pPr>
              <w:pStyle w:val="TAC"/>
              <w:jc w:val="left"/>
              <w:rPr>
                <w:del w:id="44" w:author="Istvan Szini" w:date="2024-08-08T20:49:00Z" w16du:dateUtc="2024-08-09T03:49:00Z"/>
                <w:noProof/>
                <w:sz w:val="16"/>
                <w:szCs w:val="16"/>
              </w:rPr>
            </w:pPr>
            <w:del w:id="45" w:author="Istvan Szini" w:date="2024-08-08T20:49:00Z" w16du:dateUtc="2024-08-09T03:49:00Z">
              <w:r w:rsidRPr="00C7215D" w:rsidDel="00E053CF">
                <w:rPr>
                  <w:noProof/>
                  <w:sz w:val="16"/>
                  <w:szCs w:val="16"/>
                </w:rPr>
                <w:delText>RAN5#98</w:delText>
              </w:r>
            </w:del>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C106DE" w14:textId="1F7B2A33" w:rsidR="00E053CF" w:rsidRPr="00C7215D" w:rsidDel="00E053CF" w:rsidRDefault="00E053CF" w:rsidP="00236DB2">
            <w:pPr>
              <w:pStyle w:val="TAC"/>
              <w:jc w:val="left"/>
              <w:rPr>
                <w:del w:id="46" w:author="Istvan Szini" w:date="2024-08-08T20:49:00Z" w16du:dateUtc="2024-08-09T03:49:00Z"/>
                <w:noProof/>
                <w:sz w:val="16"/>
                <w:szCs w:val="16"/>
              </w:rPr>
            </w:pPr>
            <w:del w:id="47" w:author="Istvan Szini" w:date="2024-08-08T20:49:00Z" w16du:dateUtc="2024-08-09T03:49:00Z">
              <w:r w:rsidRPr="00C7215D" w:rsidDel="00E053CF">
                <w:rPr>
                  <w:noProof/>
                  <w:sz w:val="16"/>
                  <w:szCs w:val="16"/>
                </w:rPr>
                <w:delText>R5-230842</w:delText>
              </w:r>
            </w:del>
          </w:p>
          <w:p w14:paraId="25315C00" w14:textId="72AFA49A" w:rsidR="00E053CF" w:rsidRPr="00C7215D" w:rsidDel="00E053CF" w:rsidRDefault="00E053CF" w:rsidP="00236DB2">
            <w:pPr>
              <w:pStyle w:val="TAC"/>
              <w:jc w:val="left"/>
              <w:rPr>
                <w:del w:id="48" w:author="Istvan Szini" w:date="2024-08-08T20:49:00Z" w16du:dateUtc="2024-08-09T03:49:00Z"/>
                <w:noProof/>
                <w:sz w:val="16"/>
                <w:szCs w:val="16"/>
              </w:rPr>
            </w:pPr>
            <w:del w:id="49" w:author="Istvan Szini" w:date="2024-08-08T20:49:00Z" w16du:dateUtc="2024-08-09T03:49:00Z">
              <w:r w:rsidRPr="00C7215D" w:rsidDel="00E053CF">
                <w:rPr>
                  <w:noProof/>
                  <w:sz w:val="16"/>
                  <w:szCs w:val="16"/>
                </w:rPr>
                <w:delText>R5-230843</w:delText>
              </w:r>
            </w:del>
          </w:p>
          <w:p w14:paraId="71A32E4F" w14:textId="631F2E35" w:rsidR="00E053CF" w:rsidRPr="00C7215D" w:rsidDel="00E053CF" w:rsidRDefault="00E053CF" w:rsidP="00236DB2">
            <w:pPr>
              <w:pStyle w:val="TAC"/>
              <w:jc w:val="left"/>
              <w:rPr>
                <w:del w:id="50" w:author="Istvan Szini" w:date="2024-08-08T20:49:00Z" w16du:dateUtc="2024-08-09T03:49:00Z"/>
                <w:noProof/>
                <w:sz w:val="16"/>
                <w:szCs w:val="16"/>
              </w:rPr>
            </w:pPr>
            <w:del w:id="51" w:author="Istvan Szini" w:date="2024-08-08T20:49:00Z" w16du:dateUtc="2024-08-09T03:49:00Z">
              <w:r w:rsidRPr="00C7215D" w:rsidDel="00E053CF">
                <w:rPr>
                  <w:noProof/>
                  <w:sz w:val="16"/>
                  <w:szCs w:val="16"/>
                </w:rPr>
                <w:delText>R5-230844</w:delText>
              </w:r>
            </w:del>
          </w:p>
          <w:p w14:paraId="1C348363" w14:textId="37B4A7E4" w:rsidR="00E053CF" w:rsidRPr="00C7215D" w:rsidDel="00E053CF" w:rsidRDefault="00E053CF" w:rsidP="00236DB2">
            <w:pPr>
              <w:pStyle w:val="TAC"/>
              <w:jc w:val="left"/>
              <w:rPr>
                <w:del w:id="52" w:author="Istvan Szini" w:date="2024-08-08T20:49:00Z" w16du:dateUtc="2024-08-09T03:49:00Z"/>
                <w:noProof/>
                <w:sz w:val="16"/>
                <w:szCs w:val="16"/>
              </w:rPr>
            </w:pPr>
            <w:del w:id="53" w:author="Istvan Szini" w:date="2024-08-08T20:49:00Z" w16du:dateUtc="2024-08-09T03:49:00Z">
              <w:r w:rsidRPr="00C7215D" w:rsidDel="00E053CF">
                <w:rPr>
                  <w:noProof/>
                  <w:sz w:val="16"/>
                  <w:szCs w:val="16"/>
                </w:rPr>
                <w:delText>R5-231803</w:delText>
              </w:r>
            </w:del>
          </w:p>
          <w:p w14:paraId="25A13C04" w14:textId="2C5C54A1" w:rsidR="00E053CF" w:rsidRPr="00C7215D" w:rsidDel="00E053CF" w:rsidRDefault="00E053CF" w:rsidP="00236DB2">
            <w:pPr>
              <w:pStyle w:val="TAC"/>
              <w:jc w:val="left"/>
              <w:rPr>
                <w:del w:id="54" w:author="Istvan Szini" w:date="2024-08-08T20:49:00Z" w16du:dateUtc="2024-08-09T03:49:00Z"/>
                <w:noProof/>
                <w:sz w:val="16"/>
                <w:szCs w:val="16"/>
              </w:rPr>
            </w:pPr>
            <w:del w:id="55" w:author="Istvan Szini" w:date="2024-08-08T20:49:00Z" w16du:dateUtc="2024-08-09T03:49:00Z">
              <w:r w:rsidRPr="00C7215D" w:rsidDel="00E053CF">
                <w:rPr>
                  <w:noProof/>
                  <w:sz w:val="16"/>
                  <w:szCs w:val="16"/>
                </w:rPr>
                <w:delText>R5-230847</w:delText>
              </w:r>
            </w:del>
          </w:p>
          <w:p w14:paraId="35883122" w14:textId="1C9F6B4A" w:rsidR="00E053CF" w:rsidRPr="00C7215D" w:rsidDel="00E053CF" w:rsidRDefault="00E053CF" w:rsidP="00236DB2">
            <w:pPr>
              <w:pStyle w:val="TAC"/>
              <w:jc w:val="left"/>
              <w:rPr>
                <w:del w:id="56" w:author="Istvan Szini" w:date="2024-08-08T20:49:00Z" w16du:dateUtc="2024-08-09T03:49:00Z"/>
                <w:noProof/>
                <w:sz w:val="16"/>
                <w:szCs w:val="16"/>
              </w:rPr>
            </w:pPr>
            <w:del w:id="57" w:author="Istvan Szini" w:date="2024-08-08T20:49:00Z" w16du:dateUtc="2024-08-09T03:49:00Z">
              <w:r w:rsidRPr="00C7215D" w:rsidDel="00E053CF">
                <w:rPr>
                  <w:noProof/>
                  <w:sz w:val="16"/>
                  <w:szCs w:val="16"/>
                </w:rPr>
                <w:delText>R5-230848</w:delText>
              </w:r>
            </w:del>
          </w:p>
          <w:p w14:paraId="44D1AA5C" w14:textId="10CF5D25" w:rsidR="00E053CF" w:rsidRPr="00C7215D" w:rsidDel="00E053CF" w:rsidRDefault="00E053CF" w:rsidP="00236DB2">
            <w:pPr>
              <w:pStyle w:val="TAC"/>
              <w:jc w:val="left"/>
              <w:rPr>
                <w:del w:id="58" w:author="Istvan Szini" w:date="2024-08-08T20:49:00Z" w16du:dateUtc="2024-08-09T03:49:00Z"/>
                <w:noProof/>
                <w:sz w:val="16"/>
                <w:szCs w:val="16"/>
              </w:rPr>
            </w:pPr>
            <w:del w:id="59" w:author="Istvan Szini" w:date="2024-08-08T20:49:00Z" w16du:dateUtc="2024-08-09T03:49:00Z">
              <w:r w:rsidRPr="00C7215D" w:rsidDel="00E053CF">
                <w:rPr>
                  <w:noProof/>
                  <w:sz w:val="16"/>
                  <w:szCs w:val="16"/>
                </w:rPr>
                <w:delText>R5-231804</w:delText>
              </w:r>
            </w:del>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3A81706D" w14:textId="565D72EF" w:rsidR="00E053CF" w:rsidRPr="00C7215D" w:rsidDel="00E053CF" w:rsidRDefault="00E053CF" w:rsidP="00236DB2">
            <w:pPr>
              <w:pStyle w:val="TAL"/>
              <w:rPr>
                <w:del w:id="60" w:author="Istvan Szini" w:date="2024-08-08T20:49:00Z" w16du:dateUtc="2024-08-09T03:49:00Z"/>
                <w:noProof/>
                <w:sz w:val="16"/>
                <w:szCs w:val="16"/>
              </w:rPr>
            </w:pPr>
            <w:del w:id="61" w:author="Istvan Szini" w:date="2024-08-08T20:49:00Z" w16du:dateUtc="2024-08-09T03:49:00Z">
              <w:r w:rsidRPr="00C7215D" w:rsidDel="00E053CF">
                <w:rPr>
                  <w:noProof/>
                  <w:sz w:val="16"/>
                  <w:szCs w:val="16"/>
                </w:rPr>
                <w:delText>-</w:delText>
              </w:r>
            </w:del>
          </w:p>
        </w:tc>
        <w:tc>
          <w:tcPr>
            <w:tcW w:w="412" w:type="dxa"/>
            <w:tcBorders>
              <w:top w:val="single" w:sz="4" w:space="0" w:color="auto"/>
              <w:left w:val="single" w:sz="4" w:space="0" w:color="auto"/>
              <w:bottom w:val="single" w:sz="4" w:space="0" w:color="auto"/>
              <w:right w:val="single" w:sz="4" w:space="0" w:color="auto"/>
            </w:tcBorders>
            <w:shd w:val="solid" w:color="FFFFFF" w:fill="auto"/>
          </w:tcPr>
          <w:p w14:paraId="12C2D9BF" w14:textId="12672F1A" w:rsidR="00E053CF" w:rsidRPr="00C7215D" w:rsidDel="00E053CF" w:rsidRDefault="00E053CF" w:rsidP="00236DB2">
            <w:pPr>
              <w:pStyle w:val="TAR"/>
              <w:jc w:val="left"/>
              <w:rPr>
                <w:del w:id="62" w:author="Istvan Szini" w:date="2024-08-08T20:49:00Z" w16du:dateUtc="2024-08-09T03:49:00Z"/>
                <w:noProof/>
                <w:sz w:val="16"/>
                <w:szCs w:val="16"/>
              </w:rPr>
            </w:pPr>
            <w:del w:id="63" w:author="Istvan Szini" w:date="2024-08-08T20:49:00Z" w16du:dateUtc="2024-08-09T03:49:00Z">
              <w:r w:rsidRPr="00C7215D" w:rsidDel="00E053CF">
                <w:rPr>
                  <w:noProof/>
                  <w:sz w:val="16"/>
                  <w:szCs w:val="16"/>
                </w:rPr>
                <w:delText>-</w:delText>
              </w:r>
            </w:del>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82730" w14:textId="1941C59D" w:rsidR="00E053CF" w:rsidRPr="00C7215D" w:rsidDel="00E053CF" w:rsidRDefault="00E053CF" w:rsidP="00236DB2">
            <w:pPr>
              <w:pStyle w:val="TAC"/>
              <w:jc w:val="left"/>
              <w:rPr>
                <w:del w:id="64" w:author="Istvan Szini" w:date="2024-08-08T20:49:00Z" w16du:dateUtc="2024-08-09T03:49:00Z"/>
                <w:noProof/>
                <w:sz w:val="16"/>
                <w:szCs w:val="16"/>
              </w:rPr>
            </w:pPr>
            <w:del w:id="65" w:author="Istvan Szini" w:date="2024-08-08T20:49:00Z" w16du:dateUtc="2024-08-09T03:49:00Z">
              <w:r w:rsidRPr="00C7215D" w:rsidDel="00E053CF">
                <w:rPr>
                  <w:noProof/>
                  <w:sz w:val="16"/>
                  <w:szCs w:val="16"/>
                </w:rPr>
                <w:delText>-</w:delText>
              </w:r>
            </w:del>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17743C20" w14:textId="210BDB51" w:rsidR="00E053CF" w:rsidRPr="00C7215D" w:rsidDel="00E053CF" w:rsidRDefault="00E053CF" w:rsidP="00236DB2">
            <w:pPr>
              <w:pStyle w:val="TAL"/>
              <w:rPr>
                <w:del w:id="66" w:author="Istvan Szini" w:date="2024-08-08T20:49:00Z" w16du:dateUtc="2024-08-09T03:49:00Z"/>
                <w:noProof/>
                <w:sz w:val="16"/>
                <w:szCs w:val="16"/>
              </w:rPr>
            </w:pPr>
            <w:del w:id="67" w:author="Istvan Szini" w:date="2024-08-08T20:49:00Z" w16du:dateUtc="2024-08-09T03:49:00Z">
              <w:r w:rsidRPr="00C7215D" w:rsidDel="00E053CF">
                <w:rPr>
                  <w:noProof/>
                  <w:sz w:val="16"/>
                  <w:szCs w:val="16"/>
                </w:rPr>
                <w:delText>Implementation of pCRs into TS 38.551 V0.1.0</w:delText>
              </w:r>
            </w:del>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34960" w14:textId="7DBCA81A" w:rsidR="00E053CF" w:rsidRPr="00C7215D" w:rsidDel="00E053CF" w:rsidRDefault="00E053CF" w:rsidP="00236DB2">
            <w:pPr>
              <w:pStyle w:val="TAC"/>
              <w:jc w:val="left"/>
              <w:rPr>
                <w:del w:id="68" w:author="Istvan Szini" w:date="2024-08-08T20:49:00Z" w16du:dateUtc="2024-08-09T03:49:00Z"/>
                <w:noProof/>
                <w:sz w:val="16"/>
                <w:szCs w:val="16"/>
              </w:rPr>
            </w:pPr>
            <w:del w:id="69" w:author="Istvan Szini" w:date="2024-08-08T20:49:00Z" w16du:dateUtc="2024-08-09T03:49:00Z">
              <w:r w:rsidRPr="00C7215D" w:rsidDel="00E053CF">
                <w:rPr>
                  <w:noProof/>
                  <w:sz w:val="16"/>
                  <w:szCs w:val="16"/>
                </w:rPr>
                <w:delText>0.1.0</w:delText>
              </w:r>
            </w:del>
          </w:p>
        </w:tc>
      </w:tr>
      <w:tr w:rsidR="00E053CF" w:rsidRPr="00C7215D" w:rsidDel="00E053CF" w14:paraId="337A59B1" w14:textId="0F4AA781" w:rsidTr="00236DB2">
        <w:trPr>
          <w:jc w:val="center"/>
          <w:del w:id="70" w:author="Istvan Szini" w:date="2024-08-08T2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9F32CE" w14:textId="64D93A60" w:rsidR="00E053CF" w:rsidRPr="00C7215D" w:rsidDel="00E053CF" w:rsidRDefault="00E053CF" w:rsidP="00236DB2">
            <w:pPr>
              <w:pStyle w:val="TAC"/>
              <w:jc w:val="left"/>
              <w:rPr>
                <w:del w:id="71" w:author="Istvan Szini" w:date="2024-08-08T20:49:00Z" w16du:dateUtc="2024-08-09T03:49:00Z"/>
                <w:noProof/>
                <w:sz w:val="16"/>
                <w:szCs w:val="16"/>
              </w:rPr>
            </w:pPr>
            <w:del w:id="72" w:author="Istvan Szini" w:date="2024-08-08T20:49:00Z" w16du:dateUtc="2024-08-09T03:49:00Z">
              <w:r w:rsidRPr="00C7215D" w:rsidDel="00E053CF">
                <w:rPr>
                  <w:noProof/>
                  <w:sz w:val="16"/>
                  <w:szCs w:val="16"/>
                </w:rPr>
                <w:delText>2023-05</w:delText>
              </w:r>
            </w:del>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216CCE72" w14:textId="57DEDFE7" w:rsidR="00E053CF" w:rsidRPr="00C7215D" w:rsidDel="00E053CF" w:rsidRDefault="00E053CF" w:rsidP="00236DB2">
            <w:pPr>
              <w:pStyle w:val="TAC"/>
              <w:jc w:val="left"/>
              <w:rPr>
                <w:del w:id="73" w:author="Istvan Szini" w:date="2024-08-08T20:49:00Z" w16du:dateUtc="2024-08-09T03:49:00Z"/>
                <w:noProof/>
                <w:sz w:val="16"/>
                <w:szCs w:val="16"/>
              </w:rPr>
            </w:pPr>
            <w:del w:id="74" w:author="Istvan Szini" w:date="2024-08-08T20:49:00Z" w16du:dateUtc="2024-08-09T03:49:00Z">
              <w:r w:rsidRPr="00C7215D" w:rsidDel="00E053CF">
                <w:rPr>
                  <w:noProof/>
                  <w:sz w:val="16"/>
                  <w:szCs w:val="16"/>
                </w:rPr>
                <w:delText>RAN5#99</w:delText>
              </w:r>
            </w:del>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38BB6F" w14:textId="74164F17" w:rsidR="00E053CF" w:rsidRPr="00C7215D" w:rsidDel="00E053CF" w:rsidRDefault="00E053CF" w:rsidP="00236DB2">
            <w:pPr>
              <w:pStyle w:val="TAC"/>
              <w:jc w:val="left"/>
              <w:rPr>
                <w:del w:id="75" w:author="Istvan Szini" w:date="2024-08-08T20:49:00Z" w16du:dateUtc="2024-08-09T03:49:00Z"/>
                <w:noProof/>
                <w:sz w:val="16"/>
                <w:szCs w:val="16"/>
              </w:rPr>
            </w:pPr>
            <w:del w:id="76" w:author="Istvan Szini" w:date="2024-08-08T20:49:00Z" w16du:dateUtc="2024-08-09T03:49:00Z">
              <w:r w:rsidRPr="00C7215D" w:rsidDel="00E053CF">
                <w:rPr>
                  <w:noProof/>
                  <w:sz w:val="16"/>
                  <w:szCs w:val="16"/>
                </w:rPr>
                <w:delText>R5-232699</w:delText>
              </w:r>
            </w:del>
          </w:p>
          <w:p w14:paraId="297B913A" w14:textId="6D43CEB2" w:rsidR="00E053CF" w:rsidRPr="00C7215D" w:rsidDel="00E053CF" w:rsidRDefault="00E053CF" w:rsidP="00236DB2">
            <w:pPr>
              <w:pStyle w:val="TAC"/>
              <w:jc w:val="left"/>
              <w:rPr>
                <w:del w:id="77" w:author="Istvan Szini" w:date="2024-08-08T20:49:00Z" w16du:dateUtc="2024-08-09T03:49:00Z"/>
                <w:noProof/>
                <w:sz w:val="16"/>
                <w:szCs w:val="16"/>
              </w:rPr>
            </w:pPr>
            <w:del w:id="78" w:author="Istvan Szini" w:date="2024-08-08T20:49:00Z" w16du:dateUtc="2024-08-09T03:49:00Z">
              <w:r w:rsidRPr="00C7215D" w:rsidDel="00E053CF">
                <w:rPr>
                  <w:noProof/>
                  <w:sz w:val="16"/>
                  <w:szCs w:val="16"/>
                </w:rPr>
                <w:delText>R5-232701</w:delText>
              </w:r>
            </w:del>
          </w:p>
          <w:p w14:paraId="047F3A3C" w14:textId="67F96A3D" w:rsidR="00E053CF" w:rsidRPr="00C7215D" w:rsidDel="00E053CF" w:rsidRDefault="00E053CF" w:rsidP="00236DB2">
            <w:pPr>
              <w:pStyle w:val="TAC"/>
              <w:jc w:val="left"/>
              <w:rPr>
                <w:del w:id="79" w:author="Istvan Szini" w:date="2024-08-08T20:49:00Z" w16du:dateUtc="2024-08-09T03:49:00Z"/>
                <w:noProof/>
                <w:sz w:val="16"/>
                <w:szCs w:val="16"/>
              </w:rPr>
            </w:pPr>
            <w:del w:id="80" w:author="Istvan Szini" w:date="2024-08-08T20:49:00Z" w16du:dateUtc="2024-08-09T03:49:00Z">
              <w:r w:rsidRPr="00C7215D" w:rsidDel="00E053CF">
                <w:rPr>
                  <w:noProof/>
                  <w:sz w:val="16"/>
                  <w:szCs w:val="16"/>
                </w:rPr>
                <w:delText>R5-232702</w:delText>
              </w:r>
            </w:del>
          </w:p>
          <w:p w14:paraId="1FE9D34F" w14:textId="173AF378" w:rsidR="00E053CF" w:rsidRPr="00C7215D" w:rsidDel="00E053CF" w:rsidRDefault="00E053CF" w:rsidP="00236DB2">
            <w:pPr>
              <w:pStyle w:val="TAC"/>
              <w:jc w:val="left"/>
              <w:rPr>
                <w:del w:id="81" w:author="Istvan Szini" w:date="2024-08-08T20:49:00Z" w16du:dateUtc="2024-08-09T03:49:00Z"/>
                <w:noProof/>
                <w:sz w:val="16"/>
                <w:szCs w:val="16"/>
              </w:rPr>
            </w:pPr>
            <w:del w:id="82" w:author="Istvan Szini" w:date="2024-08-08T20:49:00Z" w16du:dateUtc="2024-08-09T03:49:00Z">
              <w:r w:rsidRPr="00C7215D" w:rsidDel="00E053CF">
                <w:rPr>
                  <w:noProof/>
                  <w:sz w:val="16"/>
                  <w:szCs w:val="16"/>
                </w:rPr>
                <w:delText>R5-232703</w:delText>
              </w:r>
            </w:del>
          </w:p>
          <w:p w14:paraId="685C4A6C" w14:textId="14B36D22" w:rsidR="00E053CF" w:rsidRPr="00C7215D" w:rsidDel="00E053CF" w:rsidRDefault="00E053CF" w:rsidP="00236DB2">
            <w:pPr>
              <w:pStyle w:val="TAC"/>
              <w:jc w:val="left"/>
              <w:rPr>
                <w:del w:id="83" w:author="Istvan Szini" w:date="2024-08-08T20:49:00Z" w16du:dateUtc="2024-08-09T03:49:00Z"/>
                <w:noProof/>
                <w:sz w:val="16"/>
                <w:szCs w:val="16"/>
              </w:rPr>
            </w:pPr>
            <w:del w:id="84" w:author="Istvan Szini" w:date="2024-08-08T20:49:00Z" w16du:dateUtc="2024-08-09T03:49:00Z">
              <w:r w:rsidRPr="00C7215D" w:rsidDel="00E053CF">
                <w:rPr>
                  <w:noProof/>
                  <w:sz w:val="16"/>
                  <w:szCs w:val="16"/>
                </w:rPr>
                <w:delText>R5-232704</w:delText>
              </w:r>
            </w:del>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37A01170" w14:textId="22DF2B01" w:rsidR="00E053CF" w:rsidRPr="00C7215D" w:rsidDel="00E053CF" w:rsidRDefault="00E053CF" w:rsidP="00236DB2">
            <w:pPr>
              <w:pStyle w:val="TAL"/>
              <w:rPr>
                <w:del w:id="85" w:author="Istvan Szini" w:date="2024-08-08T20:49:00Z" w16du:dateUtc="2024-08-09T03:49:00Z"/>
                <w:noProof/>
                <w:sz w:val="16"/>
                <w:szCs w:val="16"/>
              </w:rPr>
            </w:pPr>
            <w:del w:id="86" w:author="Istvan Szini" w:date="2024-08-08T20:49:00Z" w16du:dateUtc="2024-08-09T03:49:00Z">
              <w:r w:rsidRPr="00C7215D" w:rsidDel="00E053CF">
                <w:rPr>
                  <w:noProof/>
                  <w:sz w:val="16"/>
                  <w:szCs w:val="16"/>
                </w:rPr>
                <w:delText>-</w:delText>
              </w:r>
            </w:del>
          </w:p>
        </w:tc>
        <w:tc>
          <w:tcPr>
            <w:tcW w:w="412" w:type="dxa"/>
            <w:tcBorders>
              <w:top w:val="single" w:sz="4" w:space="0" w:color="auto"/>
              <w:left w:val="single" w:sz="4" w:space="0" w:color="auto"/>
              <w:bottom w:val="single" w:sz="4" w:space="0" w:color="auto"/>
              <w:right w:val="single" w:sz="4" w:space="0" w:color="auto"/>
            </w:tcBorders>
            <w:shd w:val="solid" w:color="FFFFFF" w:fill="auto"/>
          </w:tcPr>
          <w:p w14:paraId="12C9C75D" w14:textId="13DF956C" w:rsidR="00E053CF" w:rsidRPr="00C7215D" w:rsidDel="00E053CF" w:rsidRDefault="00E053CF" w:rsidP="00236DB2">
            <w:pPr>
              <w:pStyle w:val="TAR"/>
              <w:jc w:val="left"/>
              <w:rPr>
                <w:del w:id="87" w:author="Istvan Szini" w:date="2024-08-08T20:49:00Z" w16du:dateUtc="2024-08-09T03:49:00Z"/>
                <w:noProof/>
                <w:sz w:val="16"/>
                <w:szCs w:val="16"/>
              </w:rPr>
            </w:pPr>
            <w:del w:id="88" w:author="Istvan Szini" w:date="2024-08-08T20:49:00Z" w16du:dateUtc="2024-08-09T03:49:00Z">
              <w:r w:rsidRPr="00C7215D" w:rsidDel="00E053CF">
                <w:rPr>
                  <w:noProof/>
                  <w:sz w:val="16"/>
                  <w:szCs w:val="16"/>
                </w:rPr>
                <w:delText>-</w:delText>
              </w:r>
            </w:del>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1EDCF" w14:textId="1591055A" w:rsidR="00E053CF" w:rsidRPr="00C7215D" w:rsidDel="00E053CF" w:rsidRDefault="00E053CF" w:rsidP="00236DB2">
            <w:pPr>
              <w:pStyle w:val="TAC"/>
              <w:jc w:val="left"/>
              <w:rPr>
                <w:del w:id="89" w:author="Istvan Szini" w:date="2024-08-08T20:49:00Z" w16du:dateUtc="2024-08-09T03:49:00Z"/>
                <w:noProof/>
                <w:sz w:val="16"/>
                <w:szCs w:val="16"/>
              </w:rPr>
            </w:pPr>
            <w:del w:id="90" w:author="Istvan Szini" w:date="2024-08-08T20:49:00Z" w16du:dateUtc="2024-08-09T03:49:00Z">
              <w:r w:rsidRPr="00C7215D" w:rsidDel="00E053CF">
                <w:rPr>
                  <w:noProof/>
                  <w:sz w:val="16"/>
                  <w:szCs w:val="16"/>
                </w:rPr>
                <w:delText>-</w:delText>
              </w:r>
            </w:del>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193D12CA" w14:textId="1BD699C9" w:rsidR="00E053CF" w:rsidRPr="00C7215D" w:rsidDel="00E053CF" w:rsidRDefault="00E053CF" w:rsidP="00236DB2">
            <w:pPr>
              <w:pStyle w:val="TAL"/>
              <w:rPr>
                <w:del w:id="91" w:author="Istvan Szini" w:date="2024-08-08T20:49:00Z" w16du:dateUtc="2024-08-09T03:49:00Z"/>
                <w:noProof/>
                <w:sz w:val="16"/>
                <w:szCs w:val="16"/>
              </w:rPr>
            </w:pPr>
            <w:del w:id="92" w:author="Istvan Szini" w:date="2024-08-08T20:49:00Z" w16du:dateUtc="2024-08-09T03:49:00Z">
              <w:r w:rsidRPr="00C7215D" w:rsidDel="00E053CF">
                <w:rPr>
                  <w:noProof/>
                  <w:sz w:val="16"/>
                  <w:szCs w:val="16"/>
                </w:rPr>
                <w:delText>Implementation of pCRs into TS 38.551 V0.2.0</w:delText>
              </w:r>
            </w:del>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69B22" w14:textId="47D9F2F6" w:rsidR="00E053CF" w:rsidRPr="00C7215D" w:rsidDel="00E053CF" w:rsidRDefault="00E053CF" w:rsidP="00236DB2">
            <w:pPr>
              <w:pStyle w:val="TAC"/>
              <w:jc w:val="left"/>
              <w:rPr>
                <w:del w:id="93" w:author="Istvan Szini" w:date="2024-08-08T20:49:00Z" w16du:dateUtc="2024-08-09T03:49:00Z"/>
                <w:noProof/>
                <w:sz w:val="16"/>
                <w:szCs w:val="16"/>
              </w:rPr>
            </w:pPr>
            <w:del w:id="94" w:author="Istvan Szini" w:date="2024-08-08T20:49:00Z" w16du:dateUtc="2024-08-09T03:49:00Z">
              <w:r w:rsidRPr="00C7215D" w:rsidDel="00E053CF">
                <w:rPr>
                  <w:noProof/>
                  <w:sz w:val="16"/>
                  <w:szCs w:val="16"/>
                </w:rPr>
                <w:delText>0.2.0</w:delText>
              </w:r>
            </w:del>
          </w:p>
        </w:tc>
      </w:tr>
      <w:tr w:rsidR="00E053CF" w:rsidRPr="00C7215D" w:rsidDel="00E053CF" w14:paraId="7679AB00" w14:textId="744466A5" w:rsidTr="00236DB2">
        <w:trPr>
          <w:jc w:val="center"/>
          <w:del w:id="95" w:author="Istvan Szini" w:date="2024-08-08T2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CFBC2E" w14:textId="6F16FF4D" w:rsidR="00E053CF" w:rsidRPr="00C7215D" w:rsidDel="00E053CF" w:rsidRDefault="00E053CF" w:rsidP="00236DB2">
            <w:pPr>
              <w:pStyle w:val="TAC"/>
              <w:jc w:val="left"/>
              <w:rPr>
                <w:del w:id="96" w:author="Istvan Szini" w:date="2024-08-08T20:49:00Z" w16du:dateUtc="2024-08-09T03:49:00Z"/>
                <w:noProof/>
                <w:sz w:val="16"/>
                <w:szCs w:val="16"/>
              </w:rPr>
            </w:pPr>
            <w:del w:id="97" w:author="Istvan Szini" w:date="2024-08-08T20:49:00Z" w16du:dateUtc="2024-08-09T03:49:00Z">
              <w:r w:rsidRPr="00C7215D" w:rsidDel="00E053CF">
                <w:rPr>
                  <w:noProof/>
                  <w:sz w:val="16"/>
                  <w:szCs w:val="16"/>
                </w:rPr>
                <w:delText>2023-08</w:delText>
              </w:r>
            </w:del>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77732B97" w14:textId="0904E8F7" w:rsidR="00E053CF" w:rsidRPr="00C7215D" w:rsidDel="00E053CF" w:rsidRDefault="00E053CF" w:rsidP="00236DB2">
            <w:pPr>
              <w:pStyle w:val="TAC"/>
              <w:jc w:val="left"/>
              <w:rPr>
                <w:del w:id="98" w:author="Istvan Szini" w:date="2024-08-08T20:49:00Z" w16du:dateUtc="2024-08-09T03:49:00Z"/>
                <w:noProof/>
                <w:sz w:val="16"/>
                <w:szCs w:val="16"/>
              </w:rPr>
            </w:pPr>
            <w:del w:id="99" w:author="Istvan Szini" w:date="2024-08-08T20:49:00Z" w16du:dateUtc="2024-08-09T03:49:00Z">
              <w:r w:rsidRPr="00C7215D" w:rsidDel="00E053CF">
                <w:rPr>
                  <w:noProof/>
                  <w:sz w:val="16"/>
                  <w:szCs w:val="16"/>
                </w:rPr>
                <w:delText>RAN5#100</w:delText>
              </w:r>
            </w:del>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5C3BDD" w14:textId="2C6FE366" w:rsidR="00E053CF" w:rsidRPr="00C7215D" w:rsidDel="00E053CF" w:rsidRDefault="00E053CF" w:rsidP="00236DB2">
            <w:pPr>
              <w:pStyle w:val="TAC"/>
              <w:jc w:val="left"/>
              <w:rPr>
                <w:del w:id="100" w:author="Istvan Szini" w:date="2024-08-08T20:49:00Z" w16du:dateUtc="2024-08-09T03:49:00Z"/>
                <w:noProof/>
                <w:sz w:val="16"/>
                <w:szCs w:val="16"/>
              </w:rPr>
            </w:pPr>
            <w:del w:id="101" w:author="Istvan Szini" w:date="2024-08-08T20:49:00Z" w16du:dateUtc="2024-08-09T03:49:00Z">
              <w:r w:rsidRPr="00C7215D" w:rsidDel="00E053CF">
                <w:rPr>
                  <w:noProof/>
                  <w:sz w:val="16"/>
                  <w:szCs w:val="16"/>
                </w:rPr>
                <w:delText>R5-234597</w:delText>
              </w:r>
            </w:del>
          </w:p>
          <w:p w14:paraId="25715871" w14:textId="78E745C5" w:rsidR="00E053CF" w:rsidRPr="00C7215D" w:rsidDel="00E053CF" w:rsidRDefault="00E053CF" w:rsidP="00236DB2">
            <w:pPr>
              <w:pStyle w:val="TAC"/>
              <w:jc w:val="left"/>
              <w:rPr>
                <w:del w:id="102" w:author="Istvan Szini" w:date="2024-08-08T20:49:00Z" w16du:dateUtc="2024-08-09T03:49:00Z"/>
                <w:noProof/>
                <w:sz w:val="16"/>
                <w:szCs w:val="16"/>
              </w:rPr>
            </w:pPr>
            <w:del w:id="103" w:author="Istvan Szini" w:date="2024-08-08T20:49:00Z" w16du:dateUtc="2024-08-09T03:49:00Z">
              <w:r w:rsidRPr="00C7215D" w:rsidDel="00E053CF">
                <w:rPr>
                  <w:noProof/>
                  <w:sz w:val="16"/>
                  <w:szCs w:val="16"/>
                </w:rPr>
                <w:delText>R5-234598</w:delText>
              </w:r>
            </w:del>
          </w:p>
          <w:p w14:paraId="085AA1A6" w14:textId="7095ED17" w:rsidR="00E053CF" w:rsidRPr="00C7215D" w:rsidDel="00E053CF" w:rsidRDefault="00E053CF" w:rsidP="00236DB2">
            <w:pPr>
              <w:pStyle w:val="TAC"/>
              <w:jc w:val="left"/>
              <w:rPr>
                <w:del w:id="104" w:author="Istvan Szini" w:date="2024-08-08T20:49:00Z" w16du:dateUtc="2024-08-09T03:49:00Z"/>
                <w:noProof/>
                <w:sz w:val="16"/>
                <w:szCs w:val="16"/>
              </w:rPr>
            </w:pPr>
            <w:del w:id="105" w:author="Istvan Szini" w:date="2024-08-08T20:49:00Z" w16du:dateUtc="2024-08-09T03:49:00Z">
              <w:r w:rsidRPr="00C7215D" w:rsidDel="00E053CF">
                <w:rPr>
                  <w:noProof/>
                  <w:sz w:val="16"/>
                  <w:szCs w:val="16"/>
                </w:rPr>
                <w:delText>R5-234599</w:delText>
              </w:r>
            </w:del>
          </w:p>
          <w:p w14:paraId="17F8126E" w14:textId="453CD239" w:rsidR="00E053CF" w:rsidRPr="00C7215D" w:rsidDel="00E053CF" w:rsidRDefault="00E053CF" w:rsidP="00236DB2">
            <w:pPr>
              <w:pStyle w:val="TAC"/>
              <w:jc w:val="left"/>
              <w:rPr>
                <w:del w:id="106" w:author="Istvan Szini" w:date="2024-08-08T20:49:00Z" w16du:dateUtc="2024-08-09T03:49:00Z"/>
                <w:noProof/>
                <w:sz w:val="16"/>
                <w:szCs w:val="16"/>
              </w:rPr>
            </w:pPr>
            <w:del w:id="107" w:author="Istvan Szini" w:date="2024-08-08T20:49:00Z" w16du:dateUtc="2024-08-09T03:49:00Z">
              <w:r w:rsidRPr="00C7215D" w:rsidDel="00E053CF">
                <w:rPr>
                  <w:noProof/>
                  <w:sz w:val="16"/>
                  <w:szCs w:val="16"/>
                </w:rPr>
                <w:delText>R5-234600</w:delText>
              </w:r>
            </w:del>
          </w:p>
          <w:p w14:paraId="22E7D77C" w14:textId="0FACAC7E" w:rsidR="00E053CF" w:rsidRPr="00C7215D" w:rsidDel="00E053CF" w:rsidRDefault="00E053CF" w:rsidP="00236DB2">
            <w:pPr>
              <w:pStyle w:val="TAC"/>
              <w:jc w:val="left"/>
              <w:rPr>
                <w:del w:id="108" w:author="Istvan Szini" w:date="2024-08-08T20:49:00Z" w16du:dateUtc="2024-08-09T03:49:00Z"/>
                <w:noProof/>
                <w:sz w:val="16"/>
                <w:szCs w:val="16"/>
              </w:rPr>
            </w:pPr>
            <w:del w:id="109" w:author="Istvan Szini" w:date="2024-08-08T20:49:00Z" w16du:dateUtc="2024-08-09T03:49:00Z">
              <w:r w:rsidRPr="00C7215D" w:rsidDel="00E053CF">
                <w:rPr>
                  <w:noProof/>
                  <w:sz w:val="16"/>
                  <w:szCs w:val="16"/>
                </w:rPr>
                <w:delText>R5-234601</w:delText>
              </w:r>
            </w:del>
          </w:p>
          <w:p w14:paraId="33427B80" w14:textId="44BAE4B9" w:rsidR="00E053CF" w:rsidRPr="00C7215D" w:rsidDel="00E053CF" w:rsidRDefault="00E053CF" w:rsidP="00236DB2">
            <w:pPr>
              <w:pStyle w:val="TAC"/>
              <w:jc w:val="left"/>
              <w:rPr>
                <w:del w:id="110" w:author="Istvan Szini" w:date="2024-08-08T20:49:00Z" w16du:dateUtc="2024-08-09T03:49:00Z"/>
                <w:noProof/>
                <w:sz w:val="16"/>
                <w:szCs w:val="16"/>
              </w:rPr>
            </w:pPr>
            <w:del w:id="111" w:author="Istvan Szini" w:date="2024-08-08T20:49:00Z" w16du:dateUtc="2024-08-09T03:49:00Z">
              <w:r w:rsidRPr="00C7215D" w:rsidDel="00E053CF">
                <w:rPr>
                  <w:noProof/>
                  <w:sz w:val="16"/>
                  <w:szCs w:val="16"/>
                </w:rPr>
                <w:delText>R5-234602</w:delText>
              </w:r>
            </w:del>
          </w:p>
          <w:p w14:paraId="1888B3F8" w14:textId="09FA1CB1" w:rsidR="00E053CF" w:rsidRPr="00C7215D" w:rsidDel="00E053CF" w:rsidRDefault="00E053CF" w:rsidP="00236DB2">
            <w:pPr>
              <w:pStyle w:val="TAC"/>
              <w:jc w:val="left"/>
              <w:rPr>
                <w:del w:id="112" w:author="Istvan Szini" w:date="2024-08-08T20:49:00Z" w16du:dateUtc="2024-08-09T03:49:00Z"/>
                <w:noProof/>
                <w:sz w:val="16"/>
                <w:szCs w:val="16"/>
              </w:rPr>
            </w:pPr>
            <w:del w:id="113" w:author="Istvan Szini" w:date="2024-08-08T20:49:00Z" w16du:dateUtc="2024-08-09T03:49:00Z">
              <w:r w:rsidRPr="00C7215D" w:rsidDel="00E053CF">
                <w:rPr>
                  <w:noProof/>
                  <w:sz w:val="16"/>
                  <w:szCs w:val="16"/>
                </w:rPr>
                <w:delText>R5-234603</w:delText>
              </w:r>
            </w:del>
          </w:p>
          <w:p w14:paraId="4F6CFC19" w14:textId="2CBE0004" w:rsidR="00E053CF" w:rsidRPr="00C7215D" w:rsidDel="00E053CF" w:rsidRDefault="00E053CF" w:rsidP="00236DB2">
            <w:pPr>
              <w:pStyle w:val="TAC"/>
              <w:jc w:val="left"/>
              <w:rPr>
                <w:del w:id="114" w:author="Istvan Szini" w:date="2024-08-08T20:49:00Z" w16du:dateUtc="2024-08-09T03:49:00Z"/>
                <w:noProof/>
                <w:sz w:val="16"/>
                <w:szCs w:val="16"/>
              </w:rPr>
            </w:pPr>
            <w:del w:id="115" w:author="Istvan Szini" w:date="2024-08-08T20:49:00Z" w16du:dateUtc="2024-08-09T03:49:00Z">
              <w:r w:rsidRPr="00C7215D" w:rsidDel="00E053CF">
                <w:rPr>
                  <w:noProof/>
                  <w:sz w:val="16"/>
                  <w:szCs w:val="16"/>
                </w:rPr>
                <w:delText>R5-234604</w:delText>
              </w:r>
            </w:del>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23101E1B" w14:textId="52D97156" w:rsidR="00E053CF" w:rsidRPr="00C7215D" w:rsidDel="00E053CF" w:rsidRDefault="00E053CF" w:rsidP="00236DB2">
            <w:pPr>
              <w:pStyle w:val="TAL"/>
              <w:rPr>
                <w:del w:id="116" w:author="Istvan Szini" w:date="2024-08-08T20:49:00Z" w16du:dateUtc="2024-08-09T03:49:00Z"/>
                <w:noProof/>
                <w:sz w:val="16"/>
                <w:szCs w:val="16"/>
              </w:rPr>
            </w:pPr>
            <w:del w:id="117" w:author="Istvan Szini" w:date="2024-08-08T20:49:00Z" w16du:dateUtc="2024-08-09T03:49:00Z">
              <w:r w:rsidRPr="00C7215D" w:rsidDel="00E053CF">
                <w:rPr>
                  <w:noProof/>
                  <w:sz w:val="16"/>
                  <w:szCs w:val="16"/>
                </w:rPr>
                <w:delText>-</w:delText>
              </w:r>
            </w:del>
          </w:p>
        </w:tc>
        <w:tc>
          <w:tcPr>
            <w:tcW w:w="412" w:type="dxa"/>
            <w:tcBorders>
              <w:top w:val="single" w:sz="4" w:space="0" w:color="auto"/>
              <w:left w:val="single" w:sz="4" w:space="0" w:color="auto"/>
              <w:bottom w:val="single" w:sz="4" w:space="0" w:color="auto"/>
              <w:right w:val="single" w:sz="4" w:space="0" w:color="auto"/>
            </w:tcBorders>
            <w:shd w:val="solid" w:color="FFFFFF" w:fill="auto"/>
          </w:tcPr>
          <w:p w14:paraId="3C5FAF2D" w14:textId="283FA915" w:rsidR="00E053CF" w:rsidRPr="00C7215D" w:rsidDel="00E053CF" w:rsidRDefault="00E053CF" w:rsidP="00236DB2">
            <w:pPr>
              <w:pStyle w:val="TAR"/>
              <w:jc w:val="left"/>
              <w:rPr>
                <w:del w:id="118" w:author="Istvan Szini" w:date="2024-08-08T20:49:00Z" w16du:dateUtc="2024-08-09T03:49:00Z"/>
                <w:noProof/>
                <w:sz w:val="16"/>
                <w:szCs w:val="16"/>
              </w:rPr>
            </w:pPr>
            <w:del w:id="119" w:author="Istvan Szini" w:date="2024-08-08T20:49:00Z" w16du:dateUtc="2024-08-09T03:49:00Z">
              <w:r w:rsidRPr="00C7215D" w:rsidDel="00E053CF">
                <w:rPr>
                  <w:noProof/>
                  <w:sz w:val="16"/>
                  <w:szCs w:val="16"/>
                </w:rPr>
                <w:delText>-</w:delText>
              </w:r>
            </w:del>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221F" w14:textId="7B535D45" w:rsidR="00E053CF" w:rsidRPr="00C7215D" w:rsidDel="00E053CF" w:rsidRDefault="00E053CF" w:rsidP="00236DB2">
            <w:pPr>
              <w:pStyle w:val="TAC"/>
              <w:jc w:val="left"/>
              <w:rPr>
                <w:del w:id="120" w:author="Istvan Szini" w:date="2024-08-08T20:49:00Z" w16du:dateUtc="2024-08-09T03:49:00Z"/>
                <w:noProof/>
                <w:sz w:val="16"/>
                <w:szCs w:val="16"/>
              </w:rPr>
            </w:pPr>
            <w:del w:id="121" w:author="Istvan Szini" w:date="2024-08-08T20:49:00Z" w16du:dateUtc="2024-08-09T03:49:00Z">
              <w:r w:rsidRPr="00C7215D" w:rsidDel="00E053CF">
                <w:rPr>
                  <w:noProof/>
                  <w:sz w:val="16"/>
                  <w:szCs w:val="16"/>
                </w:rPr>
                <w:delText>-</w:delText>
              </w:r>
            </w:del>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74B9D1C1" w14:textId="7D7804B4" w:rsidR="00E053CF" w:rsidRPr="00C7215D" w:rsidDel="00E053CF" w:rsidRDefault="00E053CF" w:rsidP="00236DB2">
            <w:pPr>
              <w:pStyle w:val="TAL"/>
              <w:rPr>
                <w:del w:id="122" w:author="Istvan Szini" w:date="2024-08-08T20:49:00Z" w16du:dateUtc="2024-08-09T03:49:00Z"/>
                <w:noProof/>
                <w:sz w:val="16"/>
                <w:szCs w:val="16"/>
              </w:rPr>
            </w:pPr>
            <w:del w:id="123" w:author="Istvan Szini" w:date="2024-08-08T20:49:00Z" w16du:dateUtc="2024-08-09T03:49:00Z">
              <w:r w:rsidRPr="00C7215D" w:rsidDel="00E053CF">
                <w:rPr>
                  <w:noProof/>
                  <w:sz w:val="16"/>
                  <w:szCs w:val="16"/>
                </w:rPr>
                <w:delText>Implementation of pCRs into TS 38.551 V0.3.0</w:delText>
              </w:r>
            </w:del>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B0D8CB" w14:textId="0069C202" w:rsidR="00E053CF" w:rsidRPr="00C7215D" w:rsidDel="00E053CF" w:rsidRDefault="00E053CF" w:rsidP="00236DB2">
            <w:pPr>
              <w:pStyle w:val="TAC"/>
              <w:jc w:val="left"/>
              <w:rPr>
                <w:del w:id="124" w:author="Istvan Szini" w:date="2024-08-08T20:49:00Z" w16du:dateUtc="2024-08-09T03:49:00Z"/>
                <w:noProof/>
                <w:sz w:val="16"/>
                <w:szCs w:val="16"/>
              </w:rPr>
            </w:pPr>
            <w:del w:id="125" w:author="Istvan Szini" w:date="2024-08-08T20:49:00Z" w16du:dateUtc="2024-08-09T03:49:00Z">
              <w:r w:rsidRPr="00C7215D" w:rsidDel="00E053CF">
                <w:rPr>
                  <w:noProof/>
                  <w:sz w:val="16"/>
                  <w:szCs w:val="16"/>
                </w:rPr>
                <w:delText>0.3.0</w:delText>
              </w:r>
            </w:del>
          </w:p>
        </w:tc>
      </w:tr>
      <w:tr w:rsidR="00E053CF" w:rsidRPr="00C7215D" w:rsidDel="00E053CF" w14:paraId="2C5272AC" w14:textId="7DCF8716" w:rsidTr="00236DB2">
        <w:trPr>
          <w:jc w:val="center"/>
          <w:del w:id="126" w:author="Istvan Szini" w:date="2024-08-08T2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A2153D" w14:textId="09C31520" w:rsidR="00E053CF" w:rsidRPr="00C7215D" w:rsidDel="00E053CF" w:rsidRDefault="00E053CF" w:rsidP="00236DB2">
            <w:pPr>
              <w:pStyle w:val="TAC"/>
              <w:jc w:val="left"/>
              <w:rPr>
                <w:del w:id="127" w:author="Istvan Szini" w:date="2024-08-08T20:49:00Z" w16du:dateUtc="2024-08-09T03:49:00Z"/>
                <w:noProof/>
                <w:sz w:val="16"/>
                <w:szCs w:val="16"/>
              </w:rPr>
            </w:pPr>
            <w:del w:id="128" w:author="Istvan Szini" w:date="2024-08-08T20:49:00Z" w16du:dateUtc="2024-08-09T03:49:00Z">
              <w:r w:rsidRPr="00C7215D" w:rsidDel="00E053CF">
                <w:rPr>
                  <w:noProof/>
                  <w:sz w:val="16"/>
                  <w:szCs w:val="16"/>
                </w:rPr>
                <w:delText>2023-11</w:delText>
              </w:r>
            </w:del>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491590C3" w14:textId="63432A84" w:rsidR="00E053CF" w:rsidRPr="00C7215D" w:rsidDel="00E053CF" w:rsidRDefault="00E053CF" w:rsidP="00236DB2">
            <w:pPr>
              <w:pStyle w:val="TAC"/>
              <w:jc w:val="left"/>
              <w:rPr>
                <w:del w:id="129" w:author="Istvan Szini" w:date="2024-08-08T20:49:00Z" w16du:dateUtc="2024-08-09T03:49:00Z"/>
                <w:noProof/>
                <w:sz w:val="16"/>
                <w:szCs w:val="16"/>
              </w:rPr>
            </w:pPr>
            <w:del w:id="130" w:author="Istvan Szini" w:date="2024-08-08T20:49:00Z" w16du:dateUtc="2024-08-09T03:49:00Z">
              <w:r w:rsidRPr="00C7215D" w:rsidDel="00E053CF">
                <w:rPr>
                  <w:noProof/>
                  <w:sz w:val="16"/>
                  <w:szCs w:val="16"/>
                </w:rPr>
                <w:delText>RAN5#101</w:delText>
              </w:r>
            </w:del>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F6D3E" w14:textId="2A3F2DB2" w:rsidR="00E053CF" w:rsidRPr="00C7215D" w:rsidDel="00E053CF" w:rsidRDefault="00E053CF" w:rsidP="00236DB2">
            <w:pPr>
              <w:pStyle w:val="TAC"/>
              <w:jc w:val="left"/>
              <w:rPr>
                <w:del w:id="131" w:author="Istvan Szini" w:date="2024-08-08T20:49:00Z" w16du:dateUtc="2024-08-09T03:49:00Z"/>
                <w:noProof/>
                <w:sz w:val="16"/>
                <w:szCs w:val="16"/>
              </w:rPr>
            </w:pPr>
            <w:del w:id="132" w:author="Istvan Szini" w:date="2024-08-08T20:49:00Z" w16du:dateUtc="2024-08-09T03:49:00Z">
              <w:r w:rsidRPr="00C7215D" w:rsidDel="00E053CF">
                <w:rPr>
                  <w:noProof/>
                  <w:sz w:val="16"/>
                  <w:szCs w:val="16"/>
                </w:rPr>
                <w:delText>R5-237844</w:delText>
              </w:r>
            </w:del>
          </w:p>
          <w:p w14:paraId="76EECCA5" w14:textId="35C3911C" w:rsidR="00E053CF" w:rsidRPr="00C7215D" w:rsidDel="00E053CF" w:rsidRDefault="00E053CF" w:rsidP="00236DB2">
            <w:pPr>
              <w:pStyle w:val="TAC"/>
              <w:jc w:val="left"/>
              <w:rPr>
                <w:del w:id="133" w:author="Istvan Szini" w:date="2024-08-08T20:49:00Z" w16du:dateUtc="2024-08-09T03:49:00Z"/>
                <w:noProof/>
                <w:sz w:val="16"/>
                <w:szCs w:val="16"/>
              </w:rPr>
            </w:pPr>
            <w:del w:id="134" w:author="Istvan Szini" w:date="2024-08-08T20:49:00Z" w16du:dateUtc="2024-08-09T03:49:00Z">
              <w:r w:rsidRPr="00C7215D" w:rsidDel="00E053CF">
                <w:rPr>
                  <w:noProof/>
                  <w:sz w:val="16"/>
                  <w:szCs w:val="16"/>
                </w:rPr>
                <w:delText>R5-237846</w:delText>
              </w:r>
            </w:del>
          </w:p>
          <w:p w14:paraId="422DD013" w14:textId="3ED18313" w:rsidR="00E053CF" w:rsidRPr="00C7215D" w:rsidDel="00E053CF" w:rsidRDefault="00E053CF" w:rsidP="00236DB2">
            <w:pPr>
              <w:pStyle w:val="TAC"/>
              <w:jc w:val="left"/>
              <w:rPr>
                <w:del w:id="135" w:author="Istvan Szini" w:date="2024-08-08T20:49:00Z" w16du:dateUtc="2024-08-09T03:49:00Z"/>
                <w:noProof/>
                <w:sz w:val="16"/>
                <w:szCs w:val="16"/>
              </w:rPr>
            </w:pPr>
            <w:del w:id="136" w:author="Istvan Szini" w:date="2024-08-08T20:49:00Z" w16du:dateUtc="2024-08-09T03:49:00Z">
              <w:r w:rsidRPr="00C7215D" w:rsidDel="00E053CF">
                <w:rPr>
                  <w:noProof/>
                  <w:sz w:val="16"/>
                  <w:szCs w:val="16"/>
                </w:rPr>
                <w:delText>R5-236788</w:delText>
              </w:r>
            </w:del>
          </w:p>
          <w:p w14:paraId="72944596" w14:textId="7FE7A20E" w:rsidR="00E053CF" w:rsidRPr="00C7215D" w:rsidDel="00E053CF" w:rsidRDefault="00E053CF" w:rsidP="00236DB2">
            <w:pPr>
              <w:pStyle w:val="TAC"/>
              <w:jc w:val="left"/>
              <w:rPr>
                <w:del w:id="137" w:author="Istvan Szini" w:date="2024-08-08T20:49:00Z" w16du:dateUtc="2024-08-09T03:49:00Z"/>
                <w:noProof/>
                <w:sz w:val="16"/>
                <w:szCs w:val="16"/>
              </w:rPr>
            </w:pPr>
            <w:del w:id="138" w:author="Istvan Szini" w:date="2024-08-08T20:49:00Z" w16du:dateUtc="2024-08-09T03:49:00Z">
              <w:r w:rsidRPr="00C7215D" w:rsidDel="00E053CF">
                <w:rPr>
                  <w:noProof/>
                  <w:sz w:val="16"/>
                  <w:szCs w:val="16"/>
                </w:rPr>
                <w:delText>R5-237845</w:delText>
              </w:r>
            </w:del>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3D3E7FC8" w14:textId="7C269F97" w:rsidR="00E053CF" w:rsidRPr="00C7215D" w:rsidDel="00E053CF" w:rsidRDefault="00E053CF" w:rsidP="00236DB2">
            <w:pPr>
              <w:pStyle w:val="TAL"/>
              <w:rPr>
                <w:del w:id="139" w:author="Istvan Szini" w:date="2024-08-08T20:49:00Z" w16du:dateUtc="2024-08-09T03:49:00Z"/>
                <w:noProof/>
                <w:sz w:val="16"/>
                <w:szCs w:val="16"/>
              </w:rPr>
            </w:pPr>
            <w:del w:id="140" w:author="Istvan Szini" w:date="2024-08-08T20:49:00Z" w16du:dateUtc="2024-08-09T03:49:00Z">
              <w:r w:rsidRPr="00C7215D" w:rsidDel="00E053CF">
                <w:rPr>
                  <w:noProof/>
                  <w:sz w:val="16"/>
                  <w:szCs w:val="16"/>
                </w:rPr>
                <w:delText>-</w:delText>
              </w:r>
            </w:del>
          </w:p>
        </w:tc>
        <w:tc>
          <w:tcPr>
            <w:tcW w:w="412" w:type="dxa"/>
            <w:tcBorders>
              <w:top w:val="single" w:sz="4" w:space="0" w:color="auto"/>
              <w:left w:val="single" w:sz="4" w:space="0" w:color="auto"/>
              <w:bottom w:val="single" w:sz="4" w:space="0" w:color="auto"/>
              <w:right w:val="single" w:sz="4" w:space="0" w:color="auto"/>
            </w:tcBorders>
            <w:shd w:val="solid" w:color="FFFFFF" w:fill="auto"/>
          </w:tcPr>
          <w:p w14:paraId="21B8F1E7" w14:textId="5EC1EF06" w:rsidR="00E053CF" w:rsidRPr="00C7215D" w:rsidDel="00E053CF" w:rsidRDefault="00E053CF" w:rsidP="00236DB2">
            <w:pPr>
              <w:pStyle w:val="TAR"/>
              <w:jc w:val="left"/>
              <w:rPr>
                <w:del w:id="141" w:author="Istvan Szini" w:date="2024-08-08T20:49:00Z" w16du:dateUtc="2024-08-09T03:49:00Z"/>
                <w:noProof/>
                <w:sz w:val="16"/>
                <w:szCs w:val="16"/>
              </w:rPr>
            </w:pPr>
            <w:del w:id="142" w:author="Istvan Szini" w:date="2024-08-08T20:49:00Z" w16du:dateUtc="2024-08-09T03:49:00Z">
              <w:r w:rsidRPr="00C7215D" w:rsidDel="00E053CF">
                <w:rPr>
                  <w:noProof/>
                  <w:sz w:val="16"/>
                  <w:szCs w:val="16"/>
                </w:rPr>
                <w:delText>-</w:delText>
              </w:r>
            </w:del>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4E104" w14:textId="6032623E" w:rsidR="00E053CF" w:rsidRPr="00C7215D" w:rsidDel="00E053CF" w:rsidRDefault="00E053CF" w:rsidP="00236DB2">
            <w:pPr>
              <w:pStyle w:val="TAC"/>
              <w:jc w:val="left"/>
              <w:rPr>
                <w:del w:id="143" w:author="Istvan Szini" w:date="2024-08-08T20:49:00Z" w16du:dateUtc="2024-08-09T03:49:00Z"/>
                <w:noProof/>
                <w:sz w:val="16"/>
                <w:szCs w:val="16"/>
              </w:rPr>
            </w:pPr>
            <w:del w:id="144" w:author="Istvan Szini" w:date="2024-08-08T20:49:00Z" w16du:dateUtc="2024-08-09T03:49:00Z">
              <w:r w:rsidRPr="00C7215D" w:rsidDel="00E053CF">
                <w:rPr>
                  <w:noProof/>
                  <w:sz w:val="16"/>
                  <w:szCs w:val="16"/>
                </w:rPr>
                <w:delText>-</w:delText>
              </w:r>
            </w:del>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54D935D6" w14:textId="1E1AACBB" w:rsidR="00E053CF" w:rsidRPr="00C7215D" w:rsidDel="00E053CF" w:rsidRDefault="00E053CF" w:rsidP="00236DB2">
            <w:pPr>
              <w:pStyle w:val="TAL"/>
              <w:rPr>
                <w:del w:id="145" w:author="Istvan Szini" w:date="2024-08-08T20:49:00Z" w16du:dateUtc="2024-08-09T03:49:00Z"/>
                <w:noProof/>
                <w:sz w:val="16"/>
                <w:szCs w:val="16"/>
              </w:rPr>
            </w:pPr>
            <w:del w:id="146" w:author="Istvan Szini" w:date="2024-08-08T20:49:00Z" w16du:dateUtc="2024-08-09T03:49:00Z">
              <w:r w:rsidRPr="00C7215D" w:rsidDel="00E053CF">
                <w:rPr>
                  <w:noProof/>
                  <w:sz w:val="16"/>
                  <w:szCs w:val="16"/>
                </w:rPr>
                <w:delText>Implementation of pCRs into TS 38.551 V0.4.0</w:delText>
              </w:r>
            </w:del>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F33559" w14:textId="2E5E96E4" w:rsidR="00E053CF" w:rsidRPr="00C7215D" w:rsidDel="00E053CF" w:rsidRDefault="00E053CF" w:rsidP="00236DB2">
            <w:pPr>
              <w:pStyle w:val="TAC"/>
              <w:jc w:val="left"/>
              <w:rPr>
                <w:del w:id="147" w:author="Istvan Szini" w:date="2024-08-08T20:49:00Z" w16du:dateUtc="2024-08-09T03:49:00Z"/>
                <w:noProof/>
                <w:sz w:val="16"/>
                <w:szCs w:val="16"/>
              </w:rPr>
            </w:pPr>
            <w:del w:id="148" w:author="Istvan Szini" w:date="2024-08-08T20:49:00Z" w16du:dateUtc="2024-08-09T03:49:00Z">
              <w:r w:rsidRPr="00C7215D" w:rsidDel="00E053CF">
                <w:rPr>
                  <w:noProof/>
                  <w:sz w:val="16"/>
                  <w:szCs w:val="16"/>
                </w:rPr>
                <w:delText>0.4.0</w:delText>
              </w:r>
            </w:del>
          </w:p>
        </w:tc>
      </w:tr>
      <w:tr w:rsidR="00E053CF" w:rsidRPr="00C7215D" w:rsidDel="00E053CF" w14:paraId="17B950C5" w14:textId="599AB005" w:rsidTr="00236DB2">
        <w:trPr>
          <w:jc w:val="center"/>
          <w:del w:id="149" w:author="Istvan Szini" w:date="2024-08-08T2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05F411" w14:textId="1231B2EF" w:rsidR="00E053CF" w:rsidRPr="00C7215D" w:rsidDel="00E053CF" w:rsidRDefault="00E053CF" w:rsidP="00236DB2">
            <w:pPr>
              <w:pStyle w:val="TAC"/>
              <w:jc w:val="left"/>
              <w:rPr>
                <w:del w:id="150" w:author="Istvan Szini" w:date="2024-08-08T20:49:00Z" w16du:dateUtc="2024-08-09T03:49:00Z"/>
                <w:noProof/>
                <w:sz w:val="16"/>
                <w:szCs w:val="16"/>
              </w:rPr>
            </w:pPr>
            <w:del w:id="151" w:author="Istvan Szini" w:date="2024-08-08T20:49:00Z" w16du:dateUtc="2024-08-09T03:49:00Z">
              <w:r w:rsidRPr="00C7215D" w:rsidDel="00E053CF">
                <w:rPr>
                  <w:noProof/>
                  <w:sz w:val="16"/>
                  <w:szCs w:val="16"/>
                </w:rPr>
                <w:delText>2023-12</w:delText>
              </w:r>
            </w:del>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69712A3B" w14:textId="75C4FCE5" w:rsidR="00E053CF" w:rsidRPr="00C7215D" w:rsidDel="00E053CF" w:rsidRDefault="00E053CF" w:rsidP="00236DB2">
            <w:pPr>
              <w:pStyle w:val="TAC"/>
              <w:jc w:val="left"/>
              <w:rPr>
                <w:del w:id="152" w:author="Istvan Szini" w:date="2024-08-08T20:49:00Z" w16du:dateUtc="2024-08-09T03:49:00Z"/>
                <w:noProof/>
                <w:sz w:val="16"/>
                <w:szCs w:val="16"/>
              </w:rPr>
            </w:pPr>
            <w:del w:id="153" w:author="Istvan Szini" w:date="2024-08-08T20:49:00Z" w16du:dateUtc="2024-08-09T03:49:00Z">
              <w:r w:rsidRPr="00C7215D" w:rsidDel="00E053CF">
                <w:rPr>
                  <w:noProof/>
                  <w:sz w:val="16"/>
                  <w:szCs w:val="16"/>
                </w:rPr>
                <w:delText>RAN#102</w:delText>
              </w:r>
            </w:del>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6E1597" w14:textId="67340976" w:rsidR="00E053CF" w:rsidRPr="00C7215D" w:rsidDel="00E053CF" w:rsidRDefault="00E053CF" w:rsidP="00236DB2">
            <w:pPr>
              <w:pStyle w:val="TAC"/>
              <w:jc w:val="left"/>
              <w:rPr>
                <w:del w:id="154" w:author="Istvan Szini" w:date="2024-08-08T20:49:00Z" w16du:dateUtc="2024-08-09T03:49:00Z"/>
                <w:noProof/>
                <w:sz w:val="16"/>
                <w:szCs w:val="16"/>
              </w:rPr>
            </w:pPr>
            <w:del w:id="155" w:author="Istvan Szini" w:date="2024-08-08T20:49:00Z" w16du:dateUtc="2024-08-09T03:49:00Z">
              <w:r w:rsidRPr="00C7215D" w:rsidDel="00E053CF">
                <w:rPr>
                  <w:noProof/>
                  <w:sz w:val="16"/>
                  <w:szCs w:val="16"/>
                </w:rPr>
                <w:delText>RP-233639</w:delText>
              </w:r>
            </w:del>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5B3F1ADE" w14:textId="2A7EA16E" w:rsidR="00E053CF" w:rsidRPr="00C7215D" w:rsidDel="00E053CF" w:rsidRDefault="00E053CF" w:rsidP="00236DB2">
            <w:pPr>
              <w:pStyle w:val="TAL"/>
              <w:rPr>
                <w:del w:id="156" w:author="Istvan Szini" w:date="2024-08-08T20:49:00Z" w16du:dateUtc="2024-08-09T03:49:00Z"/>
                <w:noProof/>
                <w:sz w:val="16"/>
                <w:szCs w:val="16"/>
              </w:rPr>
            </w:pPr>
            <w:del w:id="157" w:author="Istvan Szini" w:date="2024-08-08T20:49:00Z" w16du:dateUtc="2024-08-09T03:49:00Z">
              <w:r w:rsidRPr="00C7215D" w:rsidDel="00E053CF">
                <w:rPr>
                  <w:noProof/>
                  <w:sz w:val="16"/>
                  <w:szCs w:val="16"/>
                </w:rPr>
                <w:delText>-</w:delText>
              </w:r>
            </w:del>
          </w:p>
        </w:tc>
        <w:tc>
          <w:tcPr>
            <w:tcW w:w="412" w:type="dxa"/>
            <w:tcBorders>
              <w:top w:val="single" w:sz="4" w:space="0" w:color="auto"/>
              <w:left w:val="single" w:sz="4" w:space="0" w:color="auto"/>
              <w:bottom w:val="single" w:sz="4" w:space="0" w:color="auto"/>
              <w:right w:val="single" w:sz="4" w:space="0" w:color="auto"/>
            </w:tcBorders>
            <w:shd w:val="solid" w:color="FFFFFF" w:fill="auto"/>
          </w:tcPr>
          <w:p w14:paraId="1EF6AEC3" w14:textId="485BF869" w:rsidR="00E053CF" w:rsidRPr="00C7215D" w:rsidDel="00E053CF" w:rsidRDefault="00E053CF" w:rsidP="00236DB2">
            <w:pPr>
              <w:pStyle w:val="TAR"/>
              <w:jc w:val="left"/>
              <w:rPr>
                <w:del w:id="158" w:author="Istvan Szini" w:date="2024-08-08T20:49:00Z" w16du:dateUtc="2024-08-09T03:49:00Z"/>
                <w:noProof/>
                <w:sz w:val="16"/>
                <w:szCs w:val="16"/>
              </w:rPr>
            </w:pPr>
            <w:del w:id="159" w:author="Istvan Szini" w:date="2024-08-08T20:49:00Z" w16du:dateUtc="2024-08-09T03:49:00Z">
              <w:r w:rsidRPr="00C7215D" w:rsidDel="00E053CF">
                <w:rPr>
                  <w:noProof/>
                  <w:sz w:val="16"/>
                  <w:szCs w:val="16"/>
                </w:rPr>
                <w:delText>-</w:delText>
              </w:r>
            </w:del>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28D5" w14:textId="74112AE9" w:rsidR="00E053CF" w:rsidRPr="00C7215D" w:rsidDel="00E053CF" w:rsidRDefault="00E053CF" w:rsidP="00236DB2">
            <w:pPr>
              <w:pStyle w:val="TAC"/>
              <w:jc w:val="left"/>
              <w:rPr>
                <w:del w:id="160" w:author="Istvan Szini" w:date="2024-08-08T20:49:00Z" w16du:dateUtc="2024-08-09T03:49:00Z"/>
                <w:noProof/>
                <w:sz w:val="16"/>
                <w:szCs w:val="16"/>
              </w:rPr>
            </w:pPr>
            <w:del w:id="161" w:author="Istvan Szini" w:date="2024-08-08T20:49:00Z" w16du:dateUtc="2024-08-09T03:49:00Z">
              <w:r w:rsidRPr="00C7215D" w:rsidDel="00E053CF">
                <w:rPr>
                  <w:noProof/>
                  <w:sz w:val="16"/>
                  <w:szCs w:val="16"/>
                </w:rPr>
                <w:delText>-</w:delText>
              </w:r>
            </w:del>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737A63D8" w14:textId="39DC08E1" w:rsidR="00E053CF" w:rsidRPr="00C7215D" w:rsidDel="00E053CF" w:rsidRDefault="00E053CF" w:rsidP="00236DB2">
            <w:pPr>
              <w:pStyle w:val="TAL"/>
              <w:rPr>
                <w:del w:id="162" w:author="Istvan Szini" w:date="2024-08-08T20:49:00Z" w16du:dateUtc="2024-08-09T03:49:00Z"/>
                <w:noProof/>
                <w:sz w:val="16"/>
                <w:szCs w:val="16"/>
              </w:rPr>
            </w:pPr>
            <w:del w:id="163" w:author="Istvan Szini" w:date="2024-08-08T20:49:00Z" w16du:dateUtc="2024-08-09T03:49:00Z">
              <w:r w:rsidRPr="00C7215D" w:rsidDel="00E053CF">
                <w:rPr>
                  <w:noProof/>
                  <w:sz w:val="16"/>
                  <w:szCs w:val="16"/>
                </w:rPr>
                <w:delText>presented at RAN#102 for 1-step approval</w:delText>
              </w:r>
            </w:del>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54809" w14:textId="39C870C3" w:rsidR="00E053CF" w:rsidRPr="00C7215D" w:rsidDel="00E053CF" w:rsidRDefault="00E053CF" w:rsidP="00236DB2">
            <w:pPr>
              <w:pStyle w:val="TAC"/>
              <w:jc w:val="left"/>
              <w:rPr>
                <w:del w:id="164" w:author="Istvan Szini" w:date="2024-08-08T20:49:00Z" w16du:dateUtc="2024-08-09T03:49:00Z"/>
                <w:noProof/>
                <w:sz w:val="16"/>
                <w:szCs w:val="16"/>
              </w:rPr>
            </w:pPr>
            <w:del w:id="165" w:author="Istvan Szini" w:date="2024-08-08T20:49:00Z" w16du:dateUtc="2024-08-09T03:49:00Z">
              <w:r w:rsidRPr="00C7215D" w:rsidDel="00E053CF">
                <w:rPr>
                  <w:noProof/>
                  <w:sz w:val="16"/>
                  <w:szCs w:val="16"/>
                </w:rPr>
                <w:delText>1.0.0</w:delText>
              </w:r>
            </w:del>
          </w:p>
        </w:tc>
      </w:tr>
      <w:tr w:rsidR="00E053CF" w:rsidRPr="00C7215D" w:rsidDel="00E053CF" w14:paraId="66B6A1A1" w14:textId="4A48682D" w:rsidTr="00236DB2">
        <w:trPr>
          <w:jc w:val="center"/>
          <w:del w:id="166" w:author="Istvan Szini" w:date="2024-08-08T2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5C64B1" w14:textId="5566DEB7" w:rsidR="00E053CF" w:rsidRPr="00C7215D" w:rsidDel="00E053CF" w:rsidRDefault="00E053CF" w:rsidP="00236DB2">
            <w:pPr>
              <w:pStyle w:val="TAC"/>
              <w:jc w:val="left"/>
              <w:rPr>
                <w:del w:id="167" w:author="Istvan Szini" w:date="2024-08-08T20:49:00Z" w16du:dateUtc="2024-08-09T03:49:00Z"/>
                <w:noProof/>
                <w:sz w:val="16"/>
                <w:szCs w:val="16"/>
              </w:rPr>
            </w:pPr>
            <w:del w:id="168" w:author="Istvan Szini" w:date="2024-08-08T20:49:00Z" w16du:dateUtc="2024-08-09T03:49:00Z">
              <w:r w:rsidRPr="00C7215D" w:rsidDel="00E053CF">
                <w:rPr>
                  <w:noProof/>
                  <w:sz w:val="16"/>
                  <w:szCs w:val="16"/>
                </w:rPr>
                <w:delText>2023-12</w:delText>
              </w:r>
            </w:del>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628FACF2" w14:textId="164FC5E0" w:rsidR="00E053CF" w:rsidRPr="00C7215D" w:rsidDel="00E053CF" w:rsidRDefault="00E053CF" w:rsidP="00236DB2">
            <w:pPr>
              <w:pStyle w:val="TAC"/>
              <w:jc w:val="left"/>
              <w:rPr>
                <w:del w:id="169" w:author="Istvan Szini" w:date="2024-08-08T20:49:00Z" w16du:dateUtc="2024-08-09T03:49:00Z"/>
                <w:noProof/>
                <w:sz w:val="16"/>
                <w:szCs w:val="16"/>
              </w:rPr>
            </w:pPr>
            <w:del w:id="170" w:author="Istvan Szini" w:date="2024-08-08T20:49:00Z" w16du:dateUtc="2024-08-09T03:49:00Z">
              <w:r w:rsidRPr="00C7215D" w:rsidDel="00E053CF">
                <w:rPr>
                  <w:noProof/>
                  <w:sz w:val="16"/>
                  <w:szCs w:val="16"/>
                </w:rPr>
                <w:delText>RAN#102</w:delText>
              </w:r>
            </w:del>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EAA72A" w14:textId="3F5484C7" w:rsidR="00E053CF" w:rsidRPr="00C7215D" w:rsidDel="00E053CF" w:rsidRDefault="00E053CF" w:rsidP="00236DB2">
            <w:pPr>
              <w:pStyle w:val="TAC"/>
              <w:jc w:val="left"/>
              <w:rPr>
                <w:del w:id="171" w:author="Istvan Szini" w:date="2024-08-08T20:49:00Z" w16du:dateUtc="2024-08-09T03:49:00Z"/>
                <w:noProof/>
                <w:sz w:val="16"/>
                <w:szCs w:val="16"/>
              </w:rPr>
            </w:pPr>
            <w:del w:id="172" w:author="Istvan Szini" w:date="2024-08-08T20:49:00Z" w16du:dateUtc="2024-08-09T03:49:00Z">
              <w:r w:rsidRPr="00C7215D" w:rsidDel="00E053CF">
                <w:rPr>
                  <w:noProof/>
                  <w:sz w:val="16"/>
                  <w:szCs w:val="16"/>
                </w:rPr>
                <w:delText>-</w:delText>
              </w:r>
            </w:del>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111BDBA4" w14:textId="6AC48031" w:rsidR="00E053CF" w:rsidRPr="00C7215D" w:rsidDel="00E053CF" w:rsidRDefault="00E053CF" w:rsidP="00236DB2">
            <w:pPr>
              <w:pStyle w:val="TAL"/>
              <w:rPr>
                <w:del w:id="173" w:author="Istvan Szini" w:date="2024-08-08T20:49:00Z" w16du:dateUtc="2024-08-09T03:49:00Z"/>
                <w:noProof/>
                <w:sz w:val="16"/>
                <w:szCs w:val="16"/>
              </w:rPr>
            </w:pPr>
            <w:del w:id="174" w:author="Istvan Szini" w:date="2024-08-08T20:49:00Z" w16du:dateUtc="2024-08-09T03:49:00Z">
              <w:r w:rsidRPr="00C7215D" w:rsidDel="00E053CF">
                <w:rPr>
                  <w:noProof/>
                  <w:sz w:val="16"/>
                  <w:szCs w:val="16"/>
                </w:rPr>
                <w:delText>-</w:delText>
              </w:r>
            </w:del>
          </w:p>
        </w:tc>
        <w:tc>
          <w:tcPr>
            <w:tcW w:w="412" w:type="dxa"/>
            <w:tcBorders>
              <w:top w:val="single" w:sz="4" w:space="0" w:color="auto"/>
              <w:left w:val="single" w:sz="4" w:space="0" w:color="auto"/>
              <w:bottom w:val="single" w:sz="4" w:space="0" w:color="auto"/>
              <w:right w:val="single" w:sz="4" w:space="0" w:color="auto"/>
            </w:tcBorders>
            <w:shd w:val="solid" w:color="FFFFFF" w:fill="auto"/>
          </w:tcPr>
          <w:p w14:paraId="74C5CCD6" w14:textId="5C46BBBF" w:rsidR="00E053CF" w:rsidRPr="00C7215D" w:rsidDel="00E053CF" w:rsidRDefault="00E053CF" w:rsidP="00236DB2">
            <w:pPr>
              <w:pStyle w:val="TAR"/>
              <w:jc w:val="left"/>
              <w:rPr>
                <w:del w:id="175" w:author="Istvan Szini" w:date="2024-08-08T20:49:00Z" w16du:dateUtc="2024-08-09T03:49:00Z"/>
                <w:noProof/>
                <w:sz w:val="16"/>
                <w:szCs w:val="16"/>
              </w:rPr>
            </w:pPr>
            <w:del w:id="176" w:author="Istvan Szini" w:date="2024-08-08T20:49:00Z" w16du:dateUtc="2024-08-09T03:49:00Z">
              <w:r w:rsidRPr="00C7215D" w:rsidDel="00E053CF">
                <w:rPr>
                  <w:noProof/>
                  <w:sz w:val="16"/>
                  <w:szCs w:val="16"/>
                </w:rPr>
                <w:delText>-</w:delText>
              </w:r>
            </w:del>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018AA" w14:textId="56857343" w:rsidR="00E053CF" w:rsidRPr="00C7215D" w:rsidDel="00E053CF" w:rsidRDefault="00E053CF" w:rsidP="00236DB2">
            <w:pPr>
              <w:pStyle w:val="TAC"/>
              <w:jc w:val="left"/>
              <w:rPr>
                <w:del w:id="177" w:author="Istvan Szini" w:date="2024-08-08T20:49:00Z" w16du:dateUtc="2024-08-09T03:49:00Z"/>
                <w:noProof/>
                <w:sz w:val="16"/>
                <w:szCs w:val="16"/>
              </w:rPr>
            </w:pPr>
            <w:del w:id="178" w:author="Istvan Szini" w:date="2024-08-08T20:49:00Z" w16du:dateUtc="2024-08-09T03:49:00Z">
              <w:r w:rsidRPr="00C7215D" w:rsidDel="00E053CF">
                <w:rPr>
                  <w:noProof/>
                  <w:sz w:val="16"/>
                  <w:szCs w:val="16"/>
                </w:rPr>
                <w:delText>-</w:delText>
              </w:r>
            </w:del>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12CF1364" w14:textId="458EA559" w:rsidR="00E053CF" w:rsidRPr="00C7215D" w:rsidDel="00E053CF" w:rsidRDefault="00E053CF" w:rsidP="00236DB2">
            <w:pPr>
              <w:pStyle w:val="TAL"/>
              <w:rPr>
                <w:del w:id="179" w:author="Istvan Szini" w:date="2024-08-08T20:49:00Z" w16du:dateUtc="2024-08-09T03:49:00Z"/>
                <w:noProof/>
                <w:sz w:val="16"/>
                <w:szCs w:val="16"/>
              </w:rPr>
            </w:pPr>
            <w:del w:id="180" w:author="Istvan Szini" w:date="2024-08-08T20:49:00Z" w16du:dateUtc="2024-08-09T03:49:00Z">
              <w:r w:rsidRPr="00C7215D" w:rsidDel="00E053CF">
                <w:rPr>
                  <w:noProof/>
                  <w:sz w:val="16"/>
                  <w:szCs w:val="16"/>
                </w:rPr>
                <w:delText>put under revision control as v17.0.0 with small editorial changes</w:delText>
              </w:r>
            </w:del>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7B0CE" w14:textId="5FC9582C" w:rsidR="00E053CF" w:rsidRPr="00C7215D" w:rsidDel="00E053CF" w:rsidRDefault="00E053CF" w:rsidP="00236DB2">
            <w:pPr>
              <w:pStyle w:val="TAC"/>
              <w:jc w:val="left"/>
              <w:rPr>
                <w:del w:id="181" w:author="Istvan Szini" w:date="2024-08-08T20:49:00Z" w16du:dateUtc="2024-08-09T03:49:00Z"/>
                <w:noProof/>
                <w:sz w:val="16"/>
                <w:szCs w:val="16"/>
              </w:rPr>
            </w:pPr>
            <w:del w:id="182" w:author="Istvan Szini" w:date="2024-08-08T20:49:00Z" w16du:dateUtc="2024-08-09T03:49:00Z">
              <w:r w:rsidRPr="00C7215D" w:rsidDel="00E053CF">
                <w:rPr>
                  <w:noProof/>
                  <w:sz w:val="16"/>
                  <w:szCs w:val="16"/>
                </w:rPr>
                <w:delText>17.0.0</w:delText>
              </w:r>
            </w:del>
          </w:p>
        </w:tc>
      </w:tr>
      <w:tr w:rsidR="00E053CF" w:rsidRPr="00C7215D" w:rsidDel="00E053CF" w14:paraId="6B902BD4" w14:textId="0D686788" w:rsidTr="00236DB2">
        <w:trPr>
          <w:jc w:val="center"/>
          <w:del w:id="183" w:author="Istvan Szini" w:date="2024-08-08T2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6392AE" w14:textId="383050F3" w:rsidR="00E053CF" w:rsidRPr="00C7215D" w:rsidDel="00E053CF" w:rsidRDefault="00E053CF" w:rsidP="00236DB2">
            <w:pPr>
              <w:pStyle w:val="TAC"/>
              <w:jc w:val="left"/>
              <w:rPr>
                <w:del w:id="184" w:author="Istvan Szini" w:date="2024-08-08T20:49:00Z" w16du:dateUtc="2024-08-09T03:49:00Z"/>
                <w:noProof/>
                <w:sz w:val="16"/>
                <w:szCs w:val="16"/>
              </w:rPr>
            </w:pPr>
            <w:del w:id="185" w:author="Istvan Szini" w:date="2024-08-08T20:49:00Z" w16du:dateUtc="2024-08-09T03:49:00Z">
              <w:r w:rsidRPr="00C7215D" w:rsidDel="00E053CF">
                <w:rPr>
                  <w:noProof/>
                  <w:sz w:val="16"/>
                  <w:szCs w:val="16"/>
                </w:rPr>
                <w:delText>2024-03</w:delText>
              </w:r>
            </w:del>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11FED3FD" w14:textId="0BB01C69" w:rsidR="00E053CF" w:rsidRPr="00C7215D" w:rsidDel="00E053CF" w:rsidRDefault="00E053CF" w:rsidP="00236DB2">
            <w:pPr>
              <w:pStyle w:val="TAC"/>
              <w:jc w:val="left"/>
              <w:rPr>
                <w:del w:id="186" w:author="Istvan Szini" w:date="2024-08-08T20:49:00Z" w16du:dateUtc="2024-08-09T03:49:00Z"/>
                <w:noProof/>
                <w:sz w:val="16"/>
                <w:szCs w:val="16"/>
              </w:rPr>
            </w:pPr>
            <w:del w:id="187" w:author="Istvan Szini" w:date="2024-08-08T20:49:00Z" w16du:dateUtc="2024-08-09T03:49:00Z">
              <w:r w:rsidRPr="00C7215D" w:rsidDel="00E053CF">
                <w:rPr>
                  <w:noProof/>
                  <w:sz w:val="16"/>
                  <w:szCs w:val="16"/>
                </w:rPr>
                <w:delText>RAN</w:delText>
              </w:r>
              <w:r w:rsidDel="00E053CF">
                <w:rPr>
                  <w:noProof/>
                  <w:sz w:val="16"/>
                  <w:szCs w:val="16"/>
                </w:rPr>
                <w:delText>5</w:delText>
              </w:r>
              <w:r w:rsidRPr="00C7215D" w:rsidDel="00E053CF">
                <w:rPr>
                  <w:noProof/>
                  <w:sz w:val="16"/>
                  <w:szCs w:val="16"/>
                </w:rPr>
                <w:delText>#10</w:delText>
              </w:r>
              <w:r w:rsidDel="00E053CF">
                <w:rPr>
                  <w:noProof/>
                  <w:sz w:val="16"/>
                  <w:szCs w:val="16"/>
                </w:rPr>
                <w:delText>2</w:delText>
              </w:r>
            </w:del>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173BEA" w14:textId="42BCB63F" w:rsidR="00E053CF" w:rsidRPr="00C7215D" w:rsidDel="00E053CF" w:rsidRDefault="00E053CF" w:rsidP="00236DB2">
            <w:pPr>
              <w:pStyle w:val="TAC"/>
              <w:jc w:val="left"/>
              <w:rPr>
                <w:del w:id="188" w:author="Istvan Szini" w:date="2024-08-08T20:49:00Z" w16du:dateUtc="2024-08-09T03:49:00Z"/>
                <w:noProof/>
                <w:sz w:val="16"/>
                <w:szCs w:val="16"/>
              </w:rPr>
            </w:pPr>
            <w:del w:id="189" w:author="Istvan Szini" w:date="2024-08-08T20:49:00Z" w16du:dateUtc="2024-08-09T03:49:00Z">
              <w:r w:rsidRPr="00C7215D" w:rsidDel="00E053CF">
                <w:rPr>
                  <w:noProof/>
                  <w:sz w:val="16"/>
                  <w:szCs w:val="16"/>
                </w:rPr>
                <w:delText>R5-240598</w:delText>
              </w:r>
            </w:del>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2E628A40" w14:textId="40DB1ADE" w:rsidR="00E053CF" w:rsidRPr="00C7215D" w:rsidDel="00E053CF" w:rsidRDefault="00E053CF" w:rsidP="00236DB2">
            <w:pPr>
              <w:pStyle w:val="TAL"/>
              <w:rPr>
                <w:del w:id="190" w:author="Istvan Szini" w:date="2024-08-08T20:49:00Z" w16du:dateUtc="2024-08-09T03:49:00Z"/>
                <w:noProof/>
                <w:sz w:val="16"/>
                <w:szCs w:val="16"/>
              </w:rPr>
            </w:pPr>
            <w:del w:id="191" w:author="Istvan Szini" w:date="2024-08-08T20:49:00Z" w16du:dateUtc="2024-08-09T03:49:00Z">
              <w:r w:rsidRPr="00C7215D" w:rsidDel="00E053CF">
                <w:rPr>
                  <w:noProof/>
                  <w:sz w:val="16"/>
                  <w:szCs w:val="16"/>
                </w:rPr>
                <w:delText>0002</w:delText>
              </w:r>
            </w:del>
          </w:p>
        </w:tc>
        <w:tc>
          <w:tcPr>
            <w:tcW w:w="412" w:type="dxa"/>
            <w:tcBorders>
              <w:top w:val="single" w:sz="4" w:space="0" w:color="auto"/>
              <w:left w:val="single" w:sz="4" w:space="0" w:color="auto"/>
              <w:bottom w:val="single" w:sz="4" w:space="0" w:color="auto"/>
              <w:right w:val="single" w:sz="4" w:space="0" w:color="auto"/>
            </w:tcBorders>
            <w:shd w:val="solid" w:color="FFFFFF" w:fill="auto"/>
          </w:tcPr>
          <w:p w14:paraId="155E980A" w14:textId="67152283" w:rsidR="00E053CF" w:rsidRPr="00C7215D" w:rsidDel="00E053CF" w:rsidRDefault="00E053CF" w:rsidP="00236DB2">
            <w:pPr>
              <w:pStyle w:val="TAR"/>
              <w:jc w:val="left"/>
              <w:rPr>
                <w:del w:id="192" w:author="Istvan Szini" w:date="2024-08-08T20:49:00Z" w16du:dateUtc="2024-08-09T03:49:00Z"/>
                <w:noProof/>
                <w:sz w:val="16"/>
                <w:szCs w:val="16"/>
              </w:rPr>
            </w:pPr>
            <w:del w:id="193" w:author="Istvan Szini" w:date="2024-08-08T20:49:00Z" w16du:dateUtc="2024-08-09T03:49:00Z">
              <w:r w:rsidRPr="00C7215D" w:rsidDel="00E053CF">
                <w:rPr>
                  <w:noProof/>
                  <w:sz w:val="16"/>
                  <w:szCs w:val="16"/>
                </w:rPr>
                <w:delText>-</w:delText>
              </w:r>
            </w:del>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FB627D" w14:textId="32BD8D87" w:rsidR="00E053CF" w:rsidRPr="00C7215D" w:rsidDel="00E053CF" w:rsidRDefault="00E053CF" w:rsidP="00236DB2">
            <w:pPr>
              <w:pStyle w:val="TAC"/>
              <w:jc w:val="left"/>
              <w:rPr>
                <w:del w:id="194" w:author="Istvan Szini" w:date="2024-08-08T20:49:00Z" w16du:dateUtc="2024-08-09T03:49:00Z"/>
                <w:noProof/>
                <w:sz w:val="16"/>
                <w:szCs w:val="16"/>
              </w:rPr>
            </w:pPr>
            <w:del w:id="195" w:author="Istvan Szini" w:date="2024-08-08T20:49:00Z" w16du:dateUtc="2024-08-09T03:49:00Z">
              <w:r w:rsidRPr="00C7215D" w:rsidDel="00E053CF">
                <w:rPr>
                  <w:noProof/>
                  <w:sz w:val="16"/>
                  <w:szCs w:val="16"/>
                </w:rPr>
                <w:delText>F</w:delText>
              </w:r>
            </w:del>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0EFE51B8" w14:textId="57268AA8" w:rsidR="00E053CF" w:rsidRPr="00C7215D" w:rsidDel="00E053CF" w:rsidRDefault="00E053CF" w:rsidP="00236DB2">
            <w:pPr>
              <w:pStyle w:val="TAL"/>
              <w:rPr>
                <w:del w:id="196" w:author="Istvan Szini" w:date="2024-08-08T20:49:00Z" w16du:dateUtc="2024-08-09T03:49:00Z"/>
                <w:noProof/>
                <w:sz w:val="16"/>
                <w:szCs w:val="16"/>
              </w:rPr>
            </w:pPr>
            <w:del w:id="197" w:author="Istvan Szini" w:date="2024-08-08T20:49:00Z" w16du:dateUtc="2024-08-09T03:49:00Z">
              <w:r w:rsidRPr="00C7215D" w:rsidDel="00E053CF">
                <w:rPr>
                  <w:noProof/>
                  <w:sz w:val="16"/>
                  <w:szCs w:val="16"/>
                </w:rPr>
                <w:delText>Correction and alignment of Annex B title</w:delText>
              </w:r>
            </w:del>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91C06E" w14:textId="74CA3BE3" w:rsidR="00E053CF" w:rsidRPr="00C7215D" w:rsidDel="00E053CF" w:rsidRDefault="00E053CF" w:rsidP="00236DB2">
            <w:pPr>
              <w:pStyle w:val="TAC"/>
              <w:jc w:val="left"/>
              <w:rPr>
                <w:del w:id="198" w:author="Istvan Szini" w:date="2024-08-08T20:49:00Z" w16du:dateUtc="2024-08-09T03:49:00Z"/>
                <w:noProof/>
                <w:sz w:val="16"/>
                <w:szCs w:val="16"/>
              </w:rPr>
            </w:pPr>
            <w:del w:id="199" w:author="Istvan Szini" w:date="2024-08-08T20:49:00Z" w16du:dateUtc="2024-08-09T03:49:00Z">
              <w:r w:rsidRPr="00C7215D" w:rsidDel="00E053CF">
                <w:rPr>
                  <w:noProof/>
                  <w:sz w:val="16"/>
                  <w:szCs w:val="16"/>
                </w:rPr>
                <w:delText>17.1.0</w:delText>
              </w:r>
            </w:del>
          </w:p>
        </w:tc>
      </w:tr>
      <w:tr w:rsidR="00E053CF" w:rsidRPr="00C7215D" w:rsidDel="00E053CF" w14:paraId="5D66858B" w14:textId="4E768CA4" w:rsidTr="00236DB2">
        <w:trPr>
          <w:jc w:val="center"/>
          <w:del w:id="200" w:author="Istvan Szini" w:date="2024-08-08T2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E4520" w14:textId="55457AB8" w:rsidR="00E053CF" w:rsidRPr="00C7215D" w:rsidDel="00E053CF" w:rsidRDefault="00E053CF" w:rsidP="00236DB2">
            <w:pPr>
              <w:pStyle w:val="TAC"/>
              <w:jc w:val="left"/>
              <w:rPr>
                <w:del w:id="201" w:author="Istvan Szini" w:date="2024-08-08T20:49:00Z" w16du:dateUtc="2024-08-09T03:49:00Z"/>
                <w:noProof/>
                <w:sz w:val="16"/>
                <w:szCs w:val="16"/>
              </w:rPr>
            </w:pPr>
            <w:del w:id="202" w:author="Istvan Szini" w:date="2024-08-08T20:49:00Z" w16du:dateUtc="2024-08-09T03:49:00Z">
              <w:r w:rsidRPr="00C7215D" w:rsidDel="00E053CF">
                <w:rPr>
                  <w:noProof/>
                  <w:sz w:val="16"/>
                  <w:szCs w:val="16"/>
                </w:rPr>
                <w:delText>2024-03</w:delText>
              </w:r>
            </w:del>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13DE9FB0" w14:textId="62DCC20B" w:rsidR="00E053CF" w:rsidRPr="00C7215D" w:rsidDel="00E053CF" w:rsidRDefault="00E053CF" w:rsidP="00236DB2">
            <w:pPr>
              <w:pStyle w:val="TAC"/>
              <w:jc w:val="left"/>
              <w:rPr>
                <w:del w:id="203" w:author="Istvan Szini" w:date="2024-08-08T20:49:00Z" w16du:dateUtc="2024-08-09T03:49:00Z"/>
                <w:noProof/>
                <w:sz w:val="16"/>
                <w:szCs w:val="16"/>
              </w:rPr>
            </w:pPr>
            <w:del w:id="204" w:author="Istvan Szini" w:date="2024-08-08T20:49:00Z" w16du:dateUtc="2024-08-09T03:49:00Z">
              <w:r w:rsidRPr="00C7215D" w:rsidDel="00E053CF">
                <w:rPr>
                  <w:noProof/>
                  <w:sz w:val="16"/>
                  <w:szCs w:val="16"/>
                </w:rPr>
                <w:delText>RAN</w:delText>
              </w:r>
              <w:r w:rsidDel="00E053CF">
                <w:rPr>
                  <w:noProof/>
                  <w:sz w:val="16"/>
                  <w:szCs w:val="16"/>
                </w:rPr>
                <w:delText>5</w:delText>
              </w:r>
              <w:r w:rsidRPr="00C7215D" w:rsidDel="00E053CF">
                <w:rPr>
                  <w:noProof/>
                  <w:sz w:val="16"/>
                  <w:szCs w:val="16"/>
                </w:rPr>
                <w:delText>#10</w:delText>
              </w:r>
              <w:r w:rsidDel="00E053CF">
                <w:rPr>
                  <w:noProof/>
                  <w:sz w:val="16"/>
                  <w:szCs w:val="16"/>
                </w:rPr>
                <w:delText>2</w:delText>
              </w:r>
            </w:del>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0EC37" w14:textId="71AAD7F3" w:rsidR="00E053CF" w:rsidRPr="00C7215D" w:rsidDel="00E053CF" w:rsidRDefault="00E053CF" w:rsidP="00236DB2">
            <w:pPr>
              <w:pStyle w:val="TAC"/>
              <w:jc w:val="left"/>
              <w:rPr>
                <w:del w:id="205" w:author="Istvan Szini" w:date="2024-08-08T20:49:00Z" w16du:dateUtc="2024-08-09T03:49:00Z"/>
                <w:noProof/>
                <w:sz w:val="16"/>
                <w:szCs w:val="16"/>
              </w:rPr>
            </w:pPr>
            <w:del w:id="206" w:author="Istvan Szini" w:date="2024-08-08T20:49:00Z" w16du:dateUtc="2024-08-09T03:49:00Z">
              <w:r w:rsidRPr="00C7215D" w:rsidDel="00E053CF">
                <w:rPr>
                  <w:noProof/>
                  <w:sz w:val="16"/>
                  <w:szCs w:val="16"/>
                </w:rPr>
                <w:delText>R5-240599</w:delText>
              </w:r>
            </w:del>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5E92EC8B" w14:textId="1AD1EFAD" w:rsidR="00E053CF" w:rsidRPr="00C7215D" w:rsidDel="00E053CF" w:rsidRDefault="00E053CF" w:rsidP="00236DB2">
            <w:pPr>
              <w:pStyle w:val="TAL"/>
              <w:rPr>
                <w:del w:id="207" w:author="Istvan Szini" w:date="2024-08-08T20:49:00Z" w16du:dateUtc="2024-08-09T03:49:00Z"/>
                <w:noProof/>
                <w:sz w:val="16"/>
                <w:szCs w:val="16"/>
              </w:rPr>
            </w:pPr>
            <w:del w:id="208" w:author="Istvan Szini" w:date="2024-08-08T20:49:00Z" w16du:dateUtc="2024-08-09T03:49:00Z">
              <w:r w:rsidRPr="00C7215D" w:rsidDel="00E053CF">
                <w:rPr>
                  <w:noProof/>
                  <w:sz w:val="16"/>
                  <w:szCs w:val="16"/>
                </w:rPr>
                <w:delText>0003</w:delText>
              </w:r>
            </w:del>
          </w:p>
        </w:tc>
        <w:tc>
          <w:tcPr>
            <w:tcW w:w="412" w:type="dxa"/>
            <w:tcBorders>
              <w:top w:val="single" w:sz="4" w:space="0" w:color="auto"/>
              <w:left w:val="single" w:sz="4" w:space="0" w:color="auto"/>
              <w:bottom w:val="single" w:sz="4" w:space="0" w:color="auto"/>
              <w:right w:val="single" w:sz="4" w:space="0" w:color="auto"/>
            </w:tcBorders>
            <w:shd w:val="solid" w:color="FFFFFF" w:fill="auto"/>
          </w:tcPr>
          <w:p w14:paraId="45898649" w14:textId="149001A4" w:rsidR="00E053CF" w:rsidRPr="00C7215D" w:rsidDel="00E053CF" w:rsidRDefault="00E053CF" w:rsidP="00236DB2">
            <w:pPr>
              <w:pStyle w:val="TAR"/>
              <w:jc w:val="left"/>
              <w:rPr>
                <w:del w:id="209" w:author="Istvan Szini" w:date="2024-08-08T20:49:00Z" w16du:dateUtc="2024-08-09T03:49:00Z"/>
                <w:noProof/>
                <w:sz w:val="16"/>
                <w:szCs w:val="16"/>
              </w:rPr>
            </w:pPr>
            <w:del w:id="210" w:author="Istvan Szini" w:date="2024-08-08T20:49:00Z" w16du:dateUtc="2024-08-09T03:49:00Z">
              <w:r w:rsidRPr="00C7215D" w:rsidDel="00E053CF">
                <w:rPr>
                  <w:noProof/>
                  <w:sz w:val="16"/>
                  <w:szCs w:val="16"/>
                </w:rPr>
                <w:delText>-</w:delText>
              </w:r>
            </w:del>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66AD" w14:textId="377858AA" w:rsidR="00E053CF" w:rsidRPr="00C7215D" w:rsidDel="00E053CF" w:rsidRDefault="00E053CF" w:rsidP="00236DB2">
            <w:pPr>
              <w:pStyle w:val="TAC"/>
              <w:jc w:val="left"/>
              <w:rPr>
                <w:del w:id="211" w:author="Istvan Szini" w:date="2024-08-08T20:49:00Z" w16du:dateUtc="2024-08-09T03:49:00Z"/>
                <w:noProof/>
                <w:sz w:val="16"/>
                <w:szCs w:val="16"/>
              </w:rPr>
            </w:pPr>
            <w:del w:id="212" w:author="Istvan Szini" w:date="2024-08-08T20:49:00Z" w16du:dateUtc="2024-08-09T03:49:00Z">
              <w:r w:rsidRPr="00C7215D" w:rsidDel="00E053CF">
                <w:rPr>
                  <w:noProof/>
                  <w:sz w:val="16"/>
                  <w:szCs w:val="16"/>
                </w:rPr>
                <w:delText>F</w:delText>
              </w:r>
            </w:del>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12FCD19E" w14:textId="346FD9EE" w:rsidR="00E053CF" w:rsidRPr="00C7215D" w:rsidDel="00E053CF" w:rsidRDefault="00E053CF" w:rsidP="00236DB2">
            <w:pPr>
              <w:pStyle w:val="TAL"/>
              <w:rPr>
                <w:del w:id="213" w:author="Istvan Szini" w:date="2024-08-08T20:49:00Z" w16du:dateUtc="2024-08-09T03:49:00Z"/>
                <w:noProof/>
                <w:sz w:val="16"/>
                <w:szCs w:val="16"/>
              </w:rPr>
            </w:pPr>
            <w:del w:id="214" w:author="Istvan Szini" w:date="2024-08-08T20:49:00Z" w16du:dateUtc="2024-08-09T03:49:00Z">
              <w:r w:rsidRPr="00C7215D" w:rsidDel="00E053CF">
                <w:rPr>
                  <w:noProof/>
                  <w:sz w:val="16"/>
                  <w:szCs w:val="16"/>
                </w:rPr>
                <w:delText>Further clarifications in Annex A such as MPAC description and coordinate system</w:delText>
              </w:r>
            </w:del>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25AEA" w14:textId="55343232" w:rsidR="00E053CF" w:rsidRPr="00C7215D" w:rsidDel="00E053CF" w:rsidRDefault="00E053CF" w:rsidP="00236DB2">
            <w:pPr>
              <w:pStyle w:val="TAC"/>
              <w:jc w:val="left"/>
              <w:rPr>
                <w:del w:id="215" w:author="Istvan Szini" w:date="2024-08-08T20:49:00Z" w16du:dateUtc="2024-08-09T03:49:00Z"/>
                <w:noProof/>
                <w:sz w:val="16"/>
                <w:szCs w:val="16"/>
              </w:rPr>
            </w:pPr>
            <w:del w:id="216" w:author="Istvan Szini" w:date="2024-08-08T20:49:00Z" w16du:dateUtc="2024-08-09T03:49:00Z">
              <w:r w:rsidRPr="00C7215D" w:rsidDel="00E053CF">
                <w:rPr>
                  <w:noProof/>
                  <w:sz w:val="16"/>
                  <w:szCs w:val="16"/>
                </w:rPr>
                <w:delText>17.1.0</w:delText>
              </w:r>
            </w:del>
          </w:p>
        </w:tc>
      </w:tr>
      <w:tr w:rsidR="00E053CF" w:rsidRPr="00C7215D" w:rsidDel="00E053CF" w14:paraId="48FA14E0" w14:textId="57F06687" w:rsidTr="00236DB2">
        <w:trPr>
          <w:jc w:val="center"/>
          <w:del w:id="217" w:author="Istvan Szini" w:date="2024-08-08T2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11E0AB9" w14:textId="1DA91923" w:rsidR="00E053CF" w:rsidRPr="00C7215D" w:rsidDel="00E053CF" w:rsidRDefault="00E053CF" w:rsidP="00236DB2">
            <w:pPr>
              <w:pStyle w:val="TAC"/>
              <w:jc w:val="left"/>
              <w:rPr>
                <w:del w:id="218" w:author="Istvan Szini" w:date="2024-08-08T20:49:00Z" w16du:dateUtc="2024-08-09T03:49:00Z"/>
                <w:noProof/>
                <w:sz w:val="16"/>
                <w:szCs w:val="16"/>
              </w:rPr>
            </w:pPr>
            <w:del w:id="219" w:author="Istvan Szini" w:date="2024-08-08T20:49:00Z" w16du:dateUtc="2024-08-09T03:49:00Z">
              <w:r w:rsidRPr="00C7215D" w:rsidDel="00E053CF">
                <w:rPr>
                  <w:noProof/>
                  <w:sz w:val="16"/>
                  <w:szCs w:val="16"/>
                </w:rPr>
                <w:delText>2024-03</w:delText>
              </w:r>
            </w:del>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388E4442" w14:textId="163F7B76" w:rsidR="00E053CF" w:rsidRPr="00C7215D" w:rsidDel="00E053CF" w:rsidRDefault="00E053CF" w:rsidP="00236DB2">
            <w:pPr>
              <w:pStyle w:val="TAC"/>
              <w:jc w:val="left"/>
              <w:rPr>
                <w:del w:id="220" w:author="Istvan Szini" w:date="2024-08-08T20:49:00Z" w16du:dateUtc="2024-08-09T03:49:00Z"/>
                <w:noProof/>
                <w:sz w:val="16"/>
                <w:szCs w:val="16"/>
              </w:rPr>
            </w:pPr>
            <w:del w:id="221" w:author="Istvan Szini" w:date="2024-08-08T20:49:00Z" w16du:dateUtc="2024-08-09T03:49:00Z">
              <w:r w:rsidRPr="00C7215D" w:rsidDel="00E053CF">
                <w:rPr>
                  <w:noProof/>
                  <w:sz w:val="16"/>
                  <w:szCs w:val="16"/>
                </w:rPr>
                <w:delText>RAN</w:delText>
              </w:r>
              <w:r w:rsidDel="00E053CF">
                <w:rPr>
                  <w:noProof/>
                  <w:sz w:val="16"/>
                  <w:szCs w:val="16"/>
                </w:rPr>
                <w:delText>5</w:delText>
              </w:r>
              <w:r w:rsidRPr="00C7215D" w:rsidDel="00E053CF">
                <w:rPr>
                  <w:noProof/>
                  <w:sz w:val="16"/>
                  <w:szCs w:val="16"/>
                </w:rPr>
                <w:delText>#10</w:delText>
              </w:r>
              <w:r w:rsidDel="00E053CF">
                <w:rPr>
                  <w:noProof/>
                  <w:sz w:val="16"/>
                  <w:szCs w:val="16"/>
                </w:rPr>
                <w:delText>2</w:delText>
              </w:r>
            </w:del>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DD64C7" w14:textId="1583AA0B" w:rsidR="00E053CF" w:rsidRPr="00C7215D" w:rsidDel="00E053CF" w:rsidRDefault="00E053CF" w:rsidP="00236DB2">
            <w:pPr>
              <w:pStyle w:val="TAC"/>
              <w:jc w:val="left"/>
              <w:rPr>
                <w:del w:id="222" w:author="Istvan Szini" w:date="2024-08-08T20:49:00Z" w16du:dateUtc="2024-08-09T03:49:00Z"/>
                <w:noProof/>
                <w:sz w:val="16"/>
                <w:szCs w:val="16"/>
              </w:rPr>
            </w:pPr>
            <w:del w:id="223" w:author="Istvan Szini" w:date="2024-08-08T20:49:00Z" w16du:dateUtc="2024-08-09T03:49:00Z">
              <w:r w:rsidRPr="00C7215D" w:rsidDel="00E053CF">
                <w:rPr>
                  <w:noProof/>
                  <w:sz w:val="16"/>
                  <w:szCs w:val="16"/>
                </w:rPr>
                <w:delText>R5-241416</w:delText>
              </w:r>
            </w:del>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7C700719" w14:textId="02CEFBB5" w:rsidR="00E053CF" w:rsidRPr="00C7215D" w:rsidDel="00E053CF" w:rsidRDefault="00E053CF" w:rsidP="00236DB2">
            <w:pPr>
              <w:pStyle w:val="TAL"/>
              <w:rPr>
                <w:del w:id="224" w:author="Istvan Szini" w:date="2024-08-08T20:49:00Z" w16du:dateUtc="2024-08-09T03:49:00Z"/>
                <w:noProof/>
                <w:sz w:val="16"/>
                <w:szCs w:val="16"/>
              </w:rPr>
            </w:pPr>
            <w:del w:id="225" w:author="Istvan Szini" w:date="2024-08-08T20:49:00Z" w16du:dateUtc="2024-08-09T03:49:00Z">
              <w:r w:rsidRPr="00C7215D" w:rsidDel="00E053CF">
                <w:rPr>
                  <w:noProof/>
                  <w:sz w:val="16"/>
                  <w:szCs w:val="16"/>
                </w:rPr>
                <w:delText>0009</w:delText>
              </w:r>
            </w:del>
          </w:p>
        </w:tc>
        <w:tc>
          <w:tcPr>
            <w:tcW w:w="412" w:type="dxa"/>
            <w:tcBorders>
              <w:top w:val="single" w:sz="4" w:space="0" w:color="auto"/>
              <w:left w:val="single" w:sz="4" w:space="0" w:color="auto"/>
              <w:bottom w:val="single" w:sz="4" w:space="0" w:color="auto"/>
              <w:right w:val="single" w:sz="4" w:space="0" w:color="auto"/>
            </w:tcBorders>
            <w:shd w:val="solid" w:color="FFFFFF" w:fill="auto"/>
          </w:tcPr>
          <w:p w14:paraId="70CD3DFE" w14:textId="28B779DF" w:rsidR="00E053CF" w:rsidRPr="00C7215D" w:rsidDel="00E053CF" w:rsidRDefault="00E053CF" w:rsidP="00236DB2">
            <w:pPr>
              <w:pStyle w:val="TAR"/>
              <w:jc w:val="left"/>
              <w:rPr>
                <w:del w:id="226" w:author="Istvan Szini" w:date="2024-08-08T20:49:00Z" w16du:dateUtc="2024-08-09T03:49:00Z"/>
                <w:noProof/>
                <w:sz w:val="16"/>
                <w:szCs w:val="16"/>
              </w:rPr>
            </w:pPr>
            <w:del w:id="227" w:author="Istvan Szini" w:date="2024-08-08T20:49:00Z" w16du:dateUtc="2024-08-09T03:49:00Z">
              <w:r w:rsidRPr="00C7215D" w:rsidDel="00E053CF">
                <w:rPr>
                  <w:noProof/>
                  <w:sz w:val="16"/>
                  <w:szCs w:val="16"/>
                </w:rPr>
                <w:delText>-</w:delText>
              </w:r>
            </w:del>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0397B" w14:textId="098EB35E" w:rsidR="00E053CF" w:rsidRPr="00C7215D" w:rsidDel="00E053CF" w:rsidRDefault="00E053CF" w:rsidP="00236DB2">
            <w:pPr>
              <w:pStyle w:val="TAC"/>
              <w:jc w:val="left"/>
              <w:rPr>
                <w:del w:id="228" w:author="Istvan Szini" w:date="2024-08-08T20:49:00Z" w16du:dateUtc="2024-08-09T03:49:00Z"/>
                <w:noProof/>
                <w:sz w:val="16"/>
                <w:szCs w:val="16"/>
              </w:rPr>
            </w:pPr>
            <w:del w:id="229" w:author="Istvan Szini" w:date="2024-08-08T20:49:00Z" w16du:dateUtc="2024-08-09T03:49:00Z">
              <w:r w:rsidRPr="00C7215D" w:rsidDel="00E053CF">
                <w:rPr>
                  <w:noProof/>
                  <w:sz w:val="16"/>
                  <w:szCs w:val="16"/>
                </w:rPr>
                <w:delText>F</w:delText>
              </w:r>
            </w:del>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2B39CF12" w14:textId="54D08857" w:rsidR="00E053CF" w:rsidRPr="00C7215D" w:rsidDel="00E053CF" w:rsidRDefault="00E053CF" w:rsidP="00236DB2">
            <w:pPr>
              <w:pStyle w:val="TAL"/>
              <w:rPr>
                <w:del w:id="230" w:author="Istvan Szini" w:date="2024-08-08T20:49:00Z" w16du:dateUtc="2024-08-09T03:49:00Z"/>
                <w:noProof/>
                <w:sz w:val="16"/>
                <w:szCs w:val="16"/>
              </w:rPr>
            </w:pPr>
            <w:del w:id="231" w:author="Istvan Szini" w:date="2024-08-08T20:49:00Z" w16du:dateUtc="2024-08-09T03:49:00Z">
              <w:r w:rsidRPr="00C7215D" w:rsidDel="00E053CF">
                <w:rPr>
                  <w:noProof/>
                  <w:sz w:val="16"/>
                  <w:szCs w:val="16"/>
                </w:rPr>
                <w:delText>Add missing abbreviations</w:delText>
              </w:r>
            </w:del>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99F88" w14:textId="51B2EB0E" w:rsidR="00E053CF" w:rsidRPr="00C7215D" w:rsidDel="00E053CF" w:rsidRDefault="00E053CF" w:rsidP="00236DB2">
            <w:pPr>
              <w:pStyle w:val="TAC"/>
              <w:jc w:val="left"/>
              <w:rPr>
                <w:del w:id="232" w:author="Istvan Szini" w:date="2024-08-08T20:49:00Z" w16du:dateUtc="2024-08-09T03:49:00Z"/>
                <w:noProof/>
                <w:sz w:val="16"/>
                <w:szCs w:val="16"/>
              </w:rPr>
            </w:pPr>
            <w:del w:id="233" w:author="Istvan Szini" w:date="2024-08-08T20:49:00Z" w16du:dateUtc="2024-08-09T03:49:00Z">
              <w:r w:rsidRPr="00C7215D" w:rsidDel="00E053CF">
                <w:rPr>
                  <w:noProof/>
                  <w:sz w:val="16"/>
                  <w:szCs w:val="16"/>
                </w:rPr>
                <w:delText>17.1.0</w:delText>
              </w:r>
            </w:del>
          </w:p>
        </w:tc>
      </w:tr>
      <w:tr w:rsidR="00E053CF" w:rsidRPr="00C7215D" w:rsidDel="00E053CF" w14:paraId="39524095" w14:textId="20A272D4" w:rsidTr="00236DB2">
        <w:trPr>
          <w:jc w:val="center"/>
          <w:del w:id="234" w:author="Istvan Szini" w:date="2024-08-08T2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FFA181" w14:textId="047798E4" w:rsidR="00E053CF" w:rsidRPr="00C7215D" w:rsidDel="00E053CF" w:rsidRDefault="00E053CF" w:rsidP="00236DB2">
            <w:pPr>
              <w:pStyle w:val="TAC"/>
              <w:jc w:val="left"/>
              <w:rPr>
                <w:del w:id="235" w:author="Istvan Szini" w:date="2024-08-08T20:49:00Z" w16du:dateUtc="2024-08-09T03:49:00Z"/>
                <w:noProof/>
                <w:sz w:val="16"/>
                <w:szCs w:val="16"/>
              </w:rPr>
            </w:pPr>
            <w:del w:id="236" w:author="Istvan Szini" w:date="2024-08-08T20:49:00Z" w16du:dateUtc="2024-08-09T03:49:00Z">
              <w:r w:rsidRPr="00C7215D" w:rsidDel="00E053CF">
                <w:rPr>
                  <w:noProof/>
                  <w:sz w:val="16"/>
                  <w:szCs w:val="16"/>
                </w:rPr>
                <w:delText>2024-03</w:delText>
              </w:r>
            </w:del>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35E39A52" w14:textId="4745CAB3" w:rsidR="00E053CF" w:rsidRPr="00C7215D" w:rsidDel="00E053CF" w:rsidRDefault="00E053CF" w:rsidP="00236DB2">
            <w:pPr>
              <w:pStyle w:val="TAC"/>
              <w:jc w:val="left"/>
              <w:rPr>
                <w:del w:id="237" w:author="Istvan Szini" w:date="2024-08-08T20:49:00Z" w16du:dateUtc="2024-08-09T03:49:00Z"/>
                <w:noProof/>
                <w:sz w:val="16"/>
                <w:szCs w:val="16"/>
              </w:rPr>
            </w:pPr>
            <w:del w:id="238" w:author="Istvan Szini" w:date="2024-08-08T20:49:00Z" w16du:dateUtc="2024-08-09T03:49:00Z">
              <w:r w:rsidRPr="00C7215D" w:rsidDel="00E053CF">
                <w:rPr>
                  <w:noProof/>
                  <w:sz w:val="16"/>
                  <w:szCs w:val="16"/>
                </w:rPr>
                <w:delText>RAN</w:delText>
              </w:r>
              <w:r w:rsidDel="00E053CF">
                <w:rPr>
                  <w:noProof/>
                  <w:sz w:val="16"/>
                  <w:szCs w:val="16"/>
                </w:rPr>
                <w:delText>5</w:delText>
              </w:r>
              <w:r w:rsidRPr="00C7215D" w:rsidDel="00E053CF">
                <w:rPr>
                  <w:noProof/>
                  <w:sz w:val="16"/>
                  <w:szCs w:val="16"/>
                </w:rPr>
                <w:delText>#10</w:delText>
              </w:r>
              <w:r w:rsidDel="00E053CF">
                <w:rPr>
                  <w:noProof/>
                  <w:sz w:val="16"/>
                  <w:szCs w:val="16"/>
                </w:rPr>
                <w:delText>2</w:delText>
              </w:r>
            </w:del>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A40810" w14:textId="1026B424" w:rsidR="00E053CF" w:rsidRPr="00C7215D" w:rsidDel="00E053CF" w:rsidRDefault="00E053CF" w:rsidP="00236DB2">
            <w:pPr>
              <w:pStyle w:val="TAC"/>
              <w:jc w:val="left"/>
              <w:rPr>
                <w:del w:id="239" w:author="Istvan Szini" w:date="2024-08-08T20:49:00Z" w16du:dateUtc="2024-08-09T03:49:00Z"/>
                <w:noProof/>
                <w:sz w:val="16"/>
                <w:szCs w:val="16"/>
              </w:rPr>
            </w:pPr>
            <w:del w:id="240" w:author="Istvan Szini" w:date="2024-08-08T20:49:00Z" w16du:dateUtc="2024-08-09T03:49:00Z">
              <w:r w:rsidRPr="00C7215D" w:rsidDel="00E053CF">
                <w:rPr>
                  <w:noProof/>
                  <w:sz w:val="16"/>
                  <w:szCs w:val="16"/>
                </w:rPr>
                <w:delText>R5-241934</w:delText>
              </w:r>
            </w:del>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6AD64A91" w14:textId="2CF98BDB" w:rsidR="00E053CF" w:rsidRPr="00C7215D" w:rsidDel="00E053CF" w:rsidRDefault="00E053CF" w:rsidP="00236DB2">
            <w:pPr>
              <w:pStyle w:val="TAL"/>
              <w:rPr>
                <w:del w:id="241" w:author="Istvan Szini" w:date="2024-08-08T20:49:00Z" w16du:dateUtc="2024-08-09T03:49:00Z"/>
                <w:noProof/>
                <w:sz w:val="16"/>
                <w:szCs w:val="16"/>
              </w:rPr>
            </w:pPr>
            <w:del w:id="242" w:author="Istvan Szini" w:date="2024-08-08T20:49:00Z" w16du:dateUtc="2024-08-09T03:49:00Z">
              <w:r w:rsidRPr="00C7215D" w:rsidDel="00E053CF">
                <w:rPr>
                  <w:noProof/>
                  <w:sz w:val="16"/>
                  <w:szCs w:val="16"/>
                </w:rPr>
                <w:delText>0001</w:delText>
              </w:r>
            </w:del>
          </w:p>
        </w:tc>
        <w:tc>
          <w:tcPr>
            <w:tcW w:w="412" w:type="dxa"/>
            <w:tcBorders>
              <w:top w:val="single" w:sz="4" w:space="0" w:color="auto"/>
              <w:left w:val="single" w:sz="4" w:space="0" w:color="auto"/>
              <w:bottom w:val="single" w:sz="4" w:space="0" w:color="auto"/>
              <w:right w:val="single" w:sz="4" w:space="0" w:color="auto"/>
            </w:tcBorders>
            <w:shd w:val="solid" w:color="FFFFFF" w:fill="auto"/>
          </w:tcPr>
          <w:p w14:paraId="39F78726" w14:textId="7F91A007" w:rsidR="00E053CF" w:rsidRPr="00C7215D" w:rsidDel="00E053CF" w:rsidRDefault="00E053CF" w:rsidP="00236DB2">
            <w:pPr>
              <w:pStyle w:val="TAR"/>
              <w:jc w:val="left"/>
              <w:rPr>
                <w:del w:id="243" w:author="Istvan Szini" w:date="2024-08-08T20:49:00Z" w16du:dateUtc="2024-08-09T03:49:00Z"/>
                <w:noProof/>
                <w:sz w:val="16"/>
                <w:szCs w:val="16"/>
              </w:rPr>
            </w:pPr>
            <w:del w:id="244" w:author="Istvan Szini" w:date="2024-08-08T20:49:00Z" w16du:dateUtc="2024-08-09T03:49:00Z">
              <w:r w:rsidRPr="00C7215D" w:rsidDel="00E053CF">
                <w:rPr>
                  <w:noProof/>
                  <w:sz w:val="16"/>
                  <w:szCs w:val="16"/>
                </w:rPr>
                <w:delText>1</w:delText>
              </w:r>
            </w:del>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89AFD" w14:textId="13541830" w:rsidR="00E053CF" w:rsidRPr="00C7215D" w:rsidDel="00E053CF" w:rsidRDefault="00E053CF" w:rsidP="00236DB2">
            <w:pPr>
              <w:pStyle w:val="TAC"/>
              <w:jc w:val="left"/>
              <w:rPr>
                <w:del w:id="245" w:author="Istvan Szini" w:date="2024-08-08T20:49:00Z" w16du:dateUtc="2024-08-09T03:49:00Z"/>
                <w:noProof/>
                <w:sz w:val="16"/>
                <w:szCs w:val="16"/>
              </w:rPr>
            </w:pPr>
            <w:del w:id="246" w:author="Istvan Szini" w:date="2024-08-08T20:49:00Z" w16du:dateUtc="2024-08-09T03:49:00Z">
              <w:r w:rsidRPr="00C7215D" w:rsidDel="00E053CF">
                <w:rPr>
                  <w:noProof/>
                  <w:sz w:val="16"/>
                  <w:szCs w:val="16"/>
                </w:rPr>
                <w:delText>F</w:delText>
              </w:r>
            </w:del>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2D2EC21D" w14:textId="0EAA7E13" w:rsidR="00E053CF" w:rsidRPr="00C7215D" w:rsidDel="00E053CF" w:rsidRDefault="00E053CF" w:rsidP="00236DB2">
            <w:pPr>
              <w:pStyle w:val="TAL"/>
              <w:rPr>
                <w:del w:id="247" w:author="Istvan Szini" w:date="2024-08-08T20:49:00Z" w16du:dateUtc="2024-08-09T03:49:00Z"/>
                <w:noProof/>
                <w:sz w:val="16"/>
                <w:szCs w:val="16"/>
              </w:rPr>
            </w:pPr>
            <w:del w:id="248" w:author="Istvan Szini" w:date="2024-08-08T20:49:00Z" w16du:dateUtc="2024-08-09T03:49:00Z">
              <w:r w:rsidRPr="00C7215D" w:rsidDel="00E053CF">
                <w:rPr>
                  <w:noProof/>
                  <w:sz w:val="16"/>
                  <w:szCs w:val="16"/>
                </w:rPr>
                <w:delText>Introduce Annex for maximum uncertainty of test system and test tolerance</w:delText>
              </w:r>
            </w:del>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9A315" w14:textId="221BD40B" w:rsidR="00E053CF" w:rsidRPr="00C7215D" w:rsidDel="00E053CF" w:rsidRDefault="00E053CF" w:rsidP="00236DB2">
            <w:pPr>
              <w:pStyle w:val="TAC"/>
              <w:jc w:val="left"/>
              <w:rPr>
                <w:del w:id="249" w:author="Istvan Szini" w:date="2024-08-08T20:49:00Z" w16du:dateUtc="2024-08-09T03:49:00Z"/>
                <w:noProof/>
                <w:sz w:val="16"/>
                <w:szCs w:val="16"/>
              </w:rPr>
            </w:pPr>
            <w:del w:id="250" w:author="Istvan Szini" w:date="2024-08-08T20:49:00Z" w16du:dateUtc="2024-08-09T03:49:00Z">
              <w:r w:rsidRPr="00C7215D" w:rsidDel="00E053CF">
                <w:rPr>
                  <w:noProof/>
                  <w:sz w:val="16"/>
                  <w:szCs w:val="16"/>
                </w:rPr>
                <w:delText>17.1.0</w:delText>
              </w:r>
            </w:del>
          </w:p>
        </w:tc>
      </w:tr>
      <w:tr w:rsidR="00E053CF" w:rsidRPr="00C7215D" w:rsidDel="00E053CF" w14:paraId="4DAB0173" w14:textId="3929E19B" w:rsidTr="00236DB2">
        <w:trPr>
          <w:jc w:val="center"/>
          <w:del w:id="251" w:author="Istvan Szini" w:date="2024-08-08T2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8479CF" w14:textId="32FD28B8" w:rsidR="00E053CF" w:rsidRPr="00C7215D" w:rsidDel="00E053CF" w:rsidRDefault="00E053CF" w:rsidP="00236DB2">
            <w:pPr>
              <w:pStyle w:val="TAC"/>
              <w:jc w:val="left"/>
              <w:rPr>
                <w:del w:id="252" w:author="Istvan Szini" w:date="2024-08-08T20:49:00Z" w16du:dateUtc="2024-08-09T03:49:00Z"/>
                <w:noProof/>
                <w:sz w:val="16"/>
                <w:szCs w:val="16"/>
              </w:rPr>
            </w:pPr>
            <w:del w:id="253" w:author="Istvan Szini" w:date="2024-08-08T20:49:00Z" w16du:dateUtc="2024-08-09T03:49:00Z">
              <w:r w:rsidRPr="00C7215D" w:rsidDel="00E053CF">
                <w:rPr>
                  <w:noProof/>
                  <w:sz w:val="16"/>
                  <w:szCs w:val="16"/>
                </w:rPr>
                <w:delText>2024-03</w:delText>
              </w:r>
            </w:del>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2C41C055" w14:textId="500DB26A" w:rsidR="00E053CF" w:rsidRPr="00C7215D" w:rsidDel="00E053CF" w:rsidRDefault="00E053CF" w:rsidP="00236DB2">
            <w:pPr>
              <w:pStyle w:val="TAC"/>
              <w:jc w:val="left"/>
              <w:rPr>
                <w:del w:id="254" w:author="Istvan Szini" w:date="2024-08-08T20:49:00Z" w16du:dateUtc="2024-08-09T03:49:00Z"/>
                <w:noProof/>
                <w:sz w:val="16"/>
                <w:szCs w:val="16"/>
              </w:rPr>
            </w:pPr>
            <w:del w:id="255" w:author="Istvan Szini" w:date="2024-08-08T20:49:00Z" w16du:dateUtc="2024-08-09T03:49:00Z">
              <w:r w:rsidRPr="00C7215D" w:rsidDel="00E053CF">
                <w:rPr>
                  <w:noProof/>
                  <w:sz w:val="16"/>
                  <w:szCs w:val="16"/>
                </w:rPr>
                <w:delText>RAN</w:delText>
              </w:r>
              <w:r w:rsidDel="00E053CF">
                <w:rPr>
                  <w:noProof/>
                  <w:sz w:val="16"/>
                  <w:szCs w:val="16"/>
                </w:rPr>
                <w:delText>5</w:delText>
              </w:r>
              <w:r w:rsidRPr="00C7215D" w:rsidDel="00E053CF">
                <w:rPr>
                  <w:noProof/>
                  <w:sz w:val="16"/>
                  <w:szCs w:val="16"/>
                </w:rPr>
                <w:delText>#10</w:delText>
              </w:r>
              <w:r w:rsidDel="00E053CF">
                <w:rPr>
                  <w:noProof/>
                  <w:sz w:val="16"/>
                  <w:szCs w:val="16"/>
                </w:rPr>
                <w:delText>2</w:delText>
              </w:r>
            </w:del>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7C5751" w14:textId="008B7441" w:rsidR="00E053CF" w:rsidRPr="00C7215D" w:rsidDel="00E053CF" w:rsidRDefault="00E053CF" w:rsidP="00236DB2">
            <w:pPr>
              <w:pStyle w:val="TAC"/>
              <w:jc w:val="left"/>
              <w:rPr>
                <w:del w:id="256" w:author="Istvan Szini" w:date="2024-08-08T20:49:00Z" w16du:dateUtc="2024-08-09T03:49:00Z"/>
                <w:noProof/>
                <w:sz w:val="16"/>
                <w:szCs w:val="16"/>
              </w:rPr>
            </w:pPr>
            <w:del w:id="257" w:author="Istvan Szini" w:date="2024-08-08T20:49:00Z" w16du:dateUtc="2024-08-09T03:49:00Z">
              <w:r w:rsidRPr="00C7215D" w:rsidDel="00E053CF">
                <w:rPr>
                  <w:noProof/>
                  <w:sz w:val="16"/>
                  <w:szCs w:val="16"/>
                </w:rPr>
                <w:delText>R5-241935</w:delText>
              </w:r>
            </w:del>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4A2EA17B" w14:textId="34D78843" w:rsidR="00E053CF" w:rsidRPr="00C7215D" w:rsidDel="00E053CF" w:rsidRDefault="00E053CF" w:rsidP="00236DB2">
            <w:pPr>
              <w:pStyle w:val="TAL"/>
              <w:rPr>
                <w:del w:id="258" w:author="Istvan Szini" w:date="2024-08-08T20:49:00Z" w16du:dateUtc="2024-08-09T03:49:00Z"/>
                <w:noProof/>
                <w:sz w:val="16"/>
                <w:szCs w:val="16"/>
              </w:rPr>
            </w:pPr>
            <w:del w:id="259" w:author="Istvan Szini" w:date="2024-08-08T20:49:00Z" w16du:dateUtc="2024-08-09T03:49:00Z">
              <w:r w:rsidRPr="00C7215D" w:rsidDel="00E053CF">
                <w:rPr>
                  <w:noProof/>
                  <w:sz w:val="16"/>
                  <w:szCs w:val="16"/>
                </w:rPr>
                <w:delText>0004</w:delText>
              </w:r>
            </w:del>
          </w:p>
        </w:tc>
        <w:tc>
          <w:tcPr>
            <w:tcW w:w="412" w:type="dxa"/>
            <w:tcBorders>
              <w:top w:val="single" w:sz="4" w:space="0" w:color="auto"/>
              <w:left w:val="single" w:sz="4" w:space="0" w:color="auto"/>
              <w:bottom w:val="single" w:sz="4" w:space="0" w:color="auto"/>
              <w:right w:val="single" w:sz="4" w:space="0" w:color="auto"/>
            </w:tcBorders>
            <w:shd w:val="solid" w:color="FFFFFF" w:fill="auto"/>
          </w:tcPr>
          <w:p w14:paraId="79F5CA77" w14:textId="6CB76D20" w:rsidR="00E053CF" w:rsidRPr="00C7215D" w:rsidDel="00E053CF" w:rsidRDefault="00E053CF" w:rsidP="00236DB2">
            <w:pPr>
              <w:pStyle w:val="TAR"/>
              <w:jc w:val="left"/>
              <w:rPr>
                <w:del w:id="260" w:author="Istvan Szini" w:date="2024-08-08T20:49:00Z" w16du:dateUtc="2024-08-09T03:49:00Z"/>
                <w:noProof/>
                <w:sz w:val="16"/>
                <w:szCs w:val="16"/>
              </w:rPr>
            </w:pPr>
            <w:del w:id="261" w:author="Istvan Szini" w:date="2024-08-08T20:49:00Z" w16du:dateUtc="2024-08-09T03:49:00Z">
              <w:r w:rsidRPr="00C7215D" w:rsidDel="00E053CF">
                <w:rPr>
                  <w:noProof/>
                  <w:sz w:val="16"/>
                  <w:szCs w:val="16"/>
                </w:rPr>
                <w:delText>1</w:delText>
              </w:r>
            </w:del>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52ED0" w14:textId="2A85E157" w:rsidR="00E053CF" w:rsidRPr="00C7215D" w:rsidDel="00E053CF" w:rsidRDefault="00E053CF" w:rsidP="00236DB2">
            <w:pPr>
              <w:pStyle w:val="TAC"/>
              <w:jc w:val="left"/>
              <w:rPr>
                <w:del w:id="262" w:author="Istvan Szini" w:date="2024-08-08T20:49:00Z" w16du:dateUtc="2024-08-09T03:49:00Z"/>
                <w:noProof/>
                <w:sz w:val="16"/>
                <w:szCs w:val="16"/>
              </w:rPr>
            </w:pPr>
            <w:del w:id="263" w:author="Istvan Szini" w:date="2024-08-08T20:49:00Z" w16du:dateUtc="2024-08-09T03:49:00Z">
              <w:r w:rsidRPr="00C7215D" w:rsidDel="00E053CF">
                <w:rPr>
                  <w:noProof/>
                  <w:sz w:val="16"/>
                  <w:szCs w:val="16"/>
                </w:rPr>
                <w:delText>F</w:delText>
              </w:r>
            </w:del>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75C1DDDE" w14:textId="2D633657" w:rsidR="00E053CF" w:rsidRPr="00C7215D" w:rsidDel="00E053CF" w:rsidRDefault="00E053CF" w:rsidP="00236DB2">
            <w:pPr>
              <w:pStyle w:val="TAL"/>
              <w:rPr>
                <w:del w:id="264" w:author="Istvan Szini" w:date="2024-08-08T20:49:00Z" w16du:dateUtc="2024-08-09T03:49:00Z"/>
                <w:noProof/>
                <w:sz w:val="16"/>
                <w:szCs w:val="16"/>
              </w:rPr>
            </w:pPr>
            <w:del w:id="265" w:author="Istvan Szini" w:date="2024-08-08T20:49:00Z" w16du:dateUtc="2024-08-09T03:49:00Z">
              <w:r w:rsidRPr="00C7215D" w:rsidDel="00E053CF">
                <w:rPr>
                  <w:noProof/>
                  <w:sz w:val="16"/>
                  <w:szCs w:val="16"/>
                </w:rPr>
                <w:delText>Align Test Case Structure to typical RAN5 spec</w:delText>
              </w:r>
            </w:del>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9749A" w14:textId="73770C90" w:rsidR="00E053CF" w:rsidRPr="00C7215D" w:rsidDel="00E053CF" w:rsidRDefault="00E053CF" w:rsidP="00236DB2">
            <w:pPr>
              <w:pStyle w:val="TAC"/>
              <w:jc w:val="left"/>
              <w:rPr>
                <w:del w:id="266" w:author="Istvan Szini" w:date="2024-08-08T20:49:00Z" w16du:dateUtc="2024-08-09T03:49:00Z"/>
                <w:noProof/>
                <w:sz w:val="16"/>
                <w:szCs w:val="16"/>
              </w:rPr>
            </w:pPr>
            <w:del w:id="267" w:author="Istvan Szini" w:date="2024-08-08T20:49:00Z" w16du:dateUtc="2024-08-09T03:49:00Z">
              <w:r w:rsidRPr="00C7215D" w:rsidDel="00E053CF">
                <w:rPr>
                  <w:noProof/>
                  <w:sz w:val="16"/>
                  <w:szCs w:val="16"/>
                </w:rPr>
                <w:delText>17.1.0</w:delText>
              </w:r>
            </w:del>
          </w:p>
        </w:tc>
      </w:tr>
      <w:tr w:rsidR="00E053CF" w:rsidRPr="00C7215D" w:rsidDel="00E053CF" w14:paraId="7F6C3C2D" w14:textId="55EE8F67" w:rsidTr="00236DB2">
        <w:trPr>
          <w:jc w:val="center"/>
          <w:del w:id="268" w:author="Istvan Szini" w:date="2024-08-08T2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6379E3" w14:textId="7C138845" w:rsidR="00E053CF" w:rsidRPr="00C7215D" w:rsidDel="00E053CF" w:rsidRDefault="00E053CF" w:rsidP="00236DB2">
            <w:pPr>
              <w:pStyle w:val="TAC"/>
              <w:jc w:val="left"/>
              <w:rPr>
                <w:del w:id="269" w:author="Istvan Szini" w:date="2024-08-08T20:49:00Z" w16du:dateUtc="2024-08-09T03:49:00Z"/>
                <w:noProof/>
                <w:sz w:val="16"/>
                <w:szCs w:val="16"/>
              </w:rPr>
            </w:pPr>
            <w:del w:id="270" w:author="Istvan Szini" w:date="2024-08-08T20:49:00Z" w16du:dateUtc="2024-08-09T03:49:00Z">
              <w:r w:rsidRPr="00C7215D" w:rsidDel="00E053CF">
                <w:rPr>
                  <w:noProof/>
                  <w:sz w:val="16"/>
                  <w:szCs w:val="16"/>
                </w:rPr>
                <w:delText>2024-03</w:delText>
              </w:r>
            </w:del>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6747BC86" w14:textId="0BB688BE" w:rsidR="00E053CF" w:rsidRPr="00C7215D" w:rsidDel="00E053CF" w:rsidRDefault="00E053CF" w:rsidP="00236DB2">
            <w:pPr>
              <w:pStyle w:val="TAC"/>
              <w:jc w:val="left"/>
              <w:rPr>
                <w:del w:id="271" w:author="Istvan Szini" w:date="2024-08-08T20:49:00Z" w16du:dateUtc="2024-08-09T03:49:00Z"/>
                <w:noProof/>
                <w:sz w:val="16"/>
                <w:szCs w:val="16"/>
              </w:rPr>
            </w:pPr>
            <w:del w:id="272" w:author="Istvan Szini" w:date="2024-08-08T20:49:00Z" w16du:dateUtc="2024-08-09T03:49:00Z">
              <w:r w:rsidRPr="00C7215D" w:rsidDel="00E053CF">
                <w:rPr>
                  <w:noProof/>
                  <w:sz w:val="16"/>
                  <w:szCs w:val="16"/>
                </w:rPr>
                <w:delText>RAN</w:delText>
              </w:r>
              <w:r w:rsidDel="00E053CF">
                <w:rPr>
                  <w:noProof/>
                  <w:sz w:val="16"/>
                  <w:szCs w:val="16"/>
                </w:rPr>
                <w:delText>5</w:delText>
              </w:r>
              <w:r w:rsidRPr="00C7215D" w:rsidDel="00E053CF">
                <w:rPr>
                  <w:noProof/>
                  <w:sz w:val="16"/>
                  <w:szCs w:val="16"/>
                </w:rPr>
                <w:delText>#10</w:delText>
              </w:r>
              <w:r w:rsidDel="00E053CF">
                <w:rPr>
                  <w:noProof/>
                  <w:sz w:val="16"/>
                  <w:szCs w:val="16"/>
                </w:rPr>
                <w:delText>2</w:delText>
              </w:r>
            </w:del>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185053" w14:textId="039D756F" w:rsidR="00E053CF" w:rsidRPr="00C7215D" w:rsidDel="00E053CF" w:rsidRDefault="00E053CF" w:rsidP="00236DB2">
            <w:pPr>
              <w:pStyle w:val="TAC"/>
              <w:jc w:val="left"/>
              <w:rPr>
                <w:del w:id="273" w:author="Istvan Szini" w:date="2024-08-08T20:49:00Z" w16du:dateUtc="2024-08-09T03:49:00Z"/>
                <w:noProof/>
                <w:sz w:val="16"/>
                <w:szCs w:val="16"/>
              </w:rPr>
            </w:pPr>
            <w:del w:id="274" w:author="Istvan Szini" w:date="2024-08-08T20:49:00Z" w16du:dateUtc="2024-08-09T03:49:00Z">
              <w:r w:rsidRPr="00C7215D" w:rsidDel="00E053CF">
                <w:rPr>
                  <w:noProof/>
                  <w:sz w:val="16"/>
                  <w:szCs w:val="16"/>
                </w:rPr>
                <w:delText>R5-241936</w:delText>
              </w:r>
            </w:del>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2DCE4C5B" w14:textId="2EF7D938" w:rsidR="00E053CF" w:rsidRPr="00C7215D" w:rsidDel="00E053CF" w:rsidRDefault="00E053CF" w:rsidP="00236DB2">
            <w:pPr>
              <w:pStyle w:val="TAL"/>
              <w:rPr>
                <w:del w:id="275" w:author="Istvan Szini" w:date="2024-08-08T20:49:00Z" w16du:dateUtc="2024-08-09T03:49:00Z"/>
                <w:noProof/>
                <w:sz w:val="16"/>
                <w:szCs w:val="16"/>
              </w:rPr>
            </w:pPr>
            <w:del w:id="276" w:author="Istvan Szini" w:date="2024-08-08T20:49:00Z" w16du:dateUtc="2024-08-09T03:49:00Z">
              <w:r w:rsidRPr="00C7215D" w:rsidDel="00E053CF">
                <w:rPr>
                  <w:noProof/>
                  <w:sz w:val="16"/>
                  <w:szCs w:val="16"/>
                </w:rPr>
                <w:delText>0005</w:delText>
              </w:r>
            </w:del>
          </w:p>
        </w:tc>
        <w:tc>
          <w:tcPr>
            <w:tcW w:w="412" w:type="dxa"/>
            <w:tcBorders>
              <w:top w:val="single" w:sz="4" w:space="0" w:color="auto"/>
              <w:left w:val="single" w:sz="4" w:space="0" w:color="auto"/>
              <w:bottom w:val="single" w:sz="4" w:space="0" w:color="auto"/>
              <w:right w:val="single" w:sz="4" w:space="0" w:color="auto"/>
            </w:tcBorders>
            <w:shd w:val="solid" w:color="FFFFFF" w:fill="auto"/>
          </w:tcPr>
          <w:p w14:paraId="5E540E7B" w14:textId="57053AD6" w:rsidR="00E053CF" w:rsidRPr="00C7215D" w:rsidDel="00E053CF" w:rsidRDefault="00E053CF" w:rsidP="00236DB2">
            <w:pPr>
              <w:pStyle w:val="TAR"/>
              <w:jc w:val="left"/>
              <w:rPr>
                <w:del w:id="277" w:author="Istvan Szini" w:date="2024-08-08T20:49:00Z" w16du:dateUtc="2024-08-09T03:49:00Z"/>
                <w:noProof/>
                <w:sz w:val="16"/>
                <w:szCs w:val="16"/>
              </w:rPr>
            </w:pPr>
            <w:del w:id="278" w:author="Istvan Szini" w:date="2024-08-08T20:49:00Z" w16du:dateUtc="2024-08-09T03:49:00Z">
              <w:r w:rsidRPr="00C7215D" w:rsidDel="00E053CF">
                <w:rPr>
                  <w:noProof/>
                  <w:sz w:val="16"/>
                  <w:szCs w:val="16"/>
                </w:rPr>
                <w:delText>1</w:delText>
              </w:r>
            </w:del>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C7334" w14:textId="1E92DD24" w:rsidR="00E053CF" w:rsidRPr="00C7215D" w:rsidDel="00E053CF" w:rsidRDefault="00E053CF" w:rsidP="00236DB2">
            <w:pPr>
              <w:pStyle w:val="TAC"/>
              <w:jc w:val="left"/>
              <w:rPr>
                <w:del w:id="279" w:author="Istvan Szini" w:date="2024-08-08T20:49:00Z" w16du:dateUtc="2024-08-09T03:49:00Z"/>
                <w:noProof/>
                <w:sz w:val="16"/>
                <w:szCs w:val="16"/>
              </w:rPr>
            </w:pPr>
            <w:del w:id="280" w:author="Istvan Szini" w:date="2024-08-08T20:49:00Z" w16du:dateUtc="2024-08-09T03:49:00Z">
              <w:r w:rsidRPr="00C7215D" w:rsidDel="00E053CF">
                <w:rPr>
                  <w:noProof/>
                  <w:sz w:val="16"/>
                  <w:szCs w:val="16"/>
                </w:rPr>
                <w:delText>F</w:delText>
              </w:r>
            </w:del>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2D9C68A9" w14:textId="75FBE55F" w:rsidR="00E053CF" w:rsidRPr="00C7215D" w:rsidDel="00E053CF" w:rsidRDefault="00E053CF" w:rsidP="00236DB2">
            <w:pPr>
              <w:pStyle w:val="TAL"/>
              <w:rPr>
                <w:del w:id="281" w:author="Istvan Szini" w:date="2024-08-08T20:49:00Z" w16du:dateUtc="2024-08-09T03:49:00Z"/>
                <w:noProof/>
                <w:sz w:val="16"/>
                <w:szCs w:val="16"/>
              </w:rPr>
            </w:pPr>
            <w:del w:id="282" w:author="Istvan Szini" w:date="2024-08-08T20:49:00Z" w16du:dateUtc="2024-08-09T03:49:00Z">
              <w:r w:rsidRPr="00C7215D" w:rsidDel="00E053CF">
                <w:rPr>
                  <w:noProof/>
                  <w:sz w:val="16"/>
                  <w:szCs w:val="16"/>
                </w:rPr>
                <w:delText>Editorial update on Annex C</w:delText>
              </w:r>
            </w:del>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7DBE8" w14:textId="71409705" w:rsidR="00E053CF" w:rsidRPr="00C7215D" w:rsidDel="00E053CF" w:rsidRDefault="00E053CF" w:rsidP="00236DB2">
            <w:pPr>
              <w:pStyle w:val="TAC"/>
              <w:jc w:val="left"/>
              <w:rPr>
                <w:del w:id="283" w:author="Istvan Szini" w:date="2024-08-08T20:49:00Z" w16du:dateUtc="2024-08-09T03:49:00Z"/>
                <w:noProof/>
                <w:sz w:val="16"/>
                <w:szCs w:val="16"/>
              </w:rPr>
            </w:pPr>
            <w:del w:id="284" w:author="Istvan Szini" w:date="2024-08-08T20:49:00Z" w16du:dateUtc="2024-08-09T03:49:00Z">
              <w:r w:rsidRPr="00C7215D" w:rsidDel="00E053CF">
                <w:rPr>
                  <w:noProof/>
                  <w:sz w:val="16"/>
                  <w:szCs w:val="16"/>
                </w:rPr>
                <w:delText>17.1.0</w:delText>
              </w:r>
            </w:del>
          </w:p>
        </w:tc>
      </w:tr>
      <w:tr w:rsidR="00E053CF" w:rsidRPr="00C7215D" w:rsidDel="00E053CF" w14:paraId="40540DBA" w14:textId="4EB74B30" w:rsidTr="00236DB2">
        <w:trPr>
          <w:jc w:val="center"/>
          <w:del w:id="285" w:author="Istvan Szini" w:date="2024-08-08T2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4D95F0" w14:textId="73B7D7BE" w:rsidR="00E053CF" w:rsidRPr="00C7215D" w:rsidDel="00E053CF" w:rsidRDefault="00E053CF" w:rsidP="00236DB2">
            <w:pPr>
              <w:pStyle w:val="TAC"/>
              <w:jc w:val="left"/>
              <w:rPr>
                <w:del w:id="286" w:author="Istvan Szini" w:date="2024-08-08T20:49:00Z" w16du:dateUtc="2024-08-09T03:49:00Z"/>
                <w:noProof/>
                <w:sz w:val="16"/>
                <w:szCs w:val="16"/>
              </w:rPr>
            </w:pPr>
            <w:del w:id="287" w:author="Istvan Szini" w:date="2024-08-08T20:49:00Z" w16du:dateUtc="2024-08-09T03:49:00Z">
              <w:r w:rsidRPr="00C7215D" w:rsidDel="00E053CF">
                <w:rPr>
                  <w:noProof/>
                  <w:sz w:val="16"/>
                  <w:szCs w:val="16"/>
                </w:rPr>
                <w:delText>2024-03</w:delText>
              </w:r>
            </w:del>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197E0151" w14:textId="56EE76D4" w:rsidR="00E053CF" w:rsidRPr="00C7215D" w:rsidDel="00E053CF" w:rsidRDefault="00E053CF" w:rsidP="00236DB2">
            <w:pPr>
              <w:pStyle w:val="TAC"/>
              <w:jc w:val="left"/>
              <w:rPr>
                <w:del w:id="288" w:author="Istvan Szini" w:date="2024-08-08T20:49:00Z" w16du:dateUtc="2024-08-09T03:49:00Z"/>
                <w:noProof/>
                <w:sz w:val="16"/>
                <w:szCs w:val="16"/>
              </w:rPr>
            </w:pPr>
            <w:del w:id="289" w:author="Istvan Szini" w:date="2024-08-08T20:49:00Z" w16du:dateUtc="2024-08-09T03:49:00Z">
              <w:r w:rsidRPr="00C7215D" w:rsidDel="00E053CF">
                <w:rPr>
                  <w:noProof/>
                  <w:sz w:val="16"/>
                  <w:szCs w:val="16"/>
                </w:rPr>
                <w:delText>RAN</w:delText>
              </w:r>
              <w:r w:rsidDel="00E053CF">
                <w:rPr>
                  <w:noProof/>
                  <w:sz w:val="16"/>
                  <w:szCs w:val="16"/>
                </w:rPr>
                <w:delText>5</w:delText>
              </w:r>
              <w:r w:rsidRPr="00C7215D" w:rsidDel="00E053CF">
                <w:rPr>
                  <w:noProof/>
                  <w:sz w:val="16"/>
                  <w:szCs w:val="16"/>
                </w:rPr>
                <w:delText>#10</w:delText>
              </w:r>
              <w:r w:rsidDel="00E053CF">
                <w:rPr>
                  <w:noProof/>
                  <w:sz w:val="16"/>
                  <w:szCs w:val="16"/>
                </w:rPr>
                <w:delText>2</w:delText>
              </w:r>
            </w:del>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052DE9" w14:textId="72944AB4" w:rsidR="00E053CF" w:rsidRPr="00C7215D" w:rsidDel="00E053CF" w:rsidRDefault="00E053CF" w:rsidP="00236DB2">
            <w:pPr>
              <w:pStyle w:val="TAC"/>
              <w:jc w:val="left"/>
              <w:rPr>
                <w:del w:id="290" w:author="Istvan Szini" w:date="2024-08-08T20:49:00Z" w16du:dateUtc="2024-08-09T03:49:00Z"/>
                <w:noProof/>
                <w:sz w:val="16"/>
                <w:szCs w:val="16"/>
              </w:rPr>
            </w:pPr>
            <w:del w:id="291" w:author="Istvan Szini" w:date="2024-08-08T20:49:00Z" w16du:dateUtc="2024-08-09T03:49:00Z">
              <w:r w:rsidRPr="00C7215D" w:rsidDel="00E053CF">
                <w:rPr>
                  <w:noProof/>
                  <w:sz w:val="16"/>
                  <w:szCs w:val="16"/>
                </w:rPr>
                <w:delText>R5-241937</w:delText>
              </w:r>
            </w:del>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6BBF00EF" w14:textId="0A3FBAFA" w:rsidR="00E053CF" w:rsidRPr="00C7215D" w:rsidDel="00E053CF" w:rsidRDefault="00E053CF" w:rsidP="00236DB2">
            <w:pPr>
              <w:pStyle w:val="TAL"/>
              <w:rPr>
                <w:del w:id="292" w:author="Istvan Szini" w:date="2024-08-08T20:49:00Z" w16du:dateUtc="2024-08-09T03:49:00Z"/>
                <w:noProof/>
                <w:sz w:val="16"/>
                <w:szCs w:val="16"/>
              </w:rPr>
            </w:pPr>
            <w:del w:id="293" w:author="Istvan Szini" w:date="2024-08-08T20:49:00Z" w16du:dateUtc="2024-08-09T03:49:00Z">
              <w:r w:rsidRPr="00C7215D" w:rsidDel="00E053CF">
                <w:rPr>
                  <w:noProof/>
                  <w:sz w:val="16"/>
                  <w:szCs w:val="16"/>
                </w:rPr>
                <w:delText>0006</w:delText>
              </w:r>
            </w:del>
          </w:p>
        </w:tc>
        <w:tc>
          <w:tcPr>
            <w:tcW w:w="412" w:type="dxa"/>
            <w:tcBorders>
              <w:top w:val="single" w:sz="4" w:space="0" w:color="auto"/>
              <w:left w:val="single" w:sz="4" w:space="0" w:color="auto"/>
              <w:bottom w:val="single" w:sz="4" w:space="0" w:color="auto"/>
              <w:right w:val="single" w:sz="4" w:space="0" w:color="auto"/>
            </w:tcBorders>
            <w:shd w:val="solid" w:color="FFFFFF" w:fill="auto"/>
          </w:tcPr>
          <w:p w14:paraId="1993C0FF" w14:textId="4F52857A" w:rsidR="00E053CF" w:rsidRPr="00C7215D" w:rsidDel="00E053CF" w:rsidRDefault="00E053CF" w:rsidP="00236DB2">
            <w:pPr>
              <w:pStyle w:val="TAR"/>
              <w:jc w:val="left"/>
              <w:rPr>
                <w:del w:id="294" w:author="Istvan Szini" w:date="2024-08-08T20:49:00Z" w16du:dateUtc="2024-08-09T03:49:00Z"/>
                <w:noProof/>
                <w:sz w:val="16"/>
                <w:szCs w:val="16"/>
              </w:rPr>
            </w:pPr>
            <w:del w:id="295" w:author="Istvan Szini" w:date="2024-08-08T20:49:00Z" w16du:dateUtc="2024-08-09T03:49:00Z">
              <w:r w:rsidRPr="00C7215D" w:rsidDel="00E053CF">
                <w:rPr>
                  <w:noProof/>
                  <w:sz w:val="16"/>
                  <w:szCs w:val="16"/>
                </w:rPr>
                <w:delText>1</w:delText>
              </w:r>
            </w:del>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FA6F7" w14:textId="02CBA4AF" w:rsidR="00E053CF" w:rsidRPr="00C7215D" w:rsidDel="00E053CF" w:rsidRDefault="00E053CF" w:rsidP="00236DB2">
            <w:pPr>
              <w:pStyle w:val="TAC"/>
              <w:jc w:val="left"/>
              <w:rPr>
                <w:del w:id="296" w:author="Istvan Szini" w:date="2024-08-08T20:49:00Z" w16du:dateUtc="2024-08-09T03:49:00Z"/>
                <w:noProof/>
                <w:sz w:val="16"/>
                <w:szCs w:val="16"/>
              </w:rPr>
            </w:pPr>
            <w:del w:id="297" w:author="Istvan Szini" w:date="2024-08-08T20:49:00Z" w16du:dateUtc="2024-08-09T03:49:00Z">
              <w:r w:rsidRPr="00C7215D" w:rsidDel="00E053CF">
                <w:rPr>
                  <w:noProof/>
                  <w:sz w:val="16"/>
                  <w:szCs w:val="16"/>
                </w:rPr>
                <w:delText>F</w:delText>
              </w:r>
            </w:del>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749531A3" w14:textId="24C04841" w:rsidR="00E053CF" w:rsidRPr="00C7215D" w:rsidDel="00E053CF" w:rsidRDefault="00E053CF" w:rsidP="00236DB2">
            <w:pPr>
              <w:pStyle w:val="TAL"/>
              <w:rPr>
                <w:del w:id="298" w:author="Istvan Szini" w:date="2024-08-08T20:49:00Z" w16du:dateUtc="2024-08-09T03:49:00Z"/>
                <w:noProof/>
                <w:sz w:val="16"/>
                <w:szCs w:val="16"/>
              </w:rPr>
            </w:pPr>
            <w:del w:id="299" w:author="Istvan Szini" w:date="2024-08-08T20:49:00Z" w16du:dateUtc="2024-08-09T03:49:00Z">
              <w:r w:rsidRPr="00C7215D" w:rsidDel="00E053CF">
                <w:rPr>
                  <w:noProof/>
                  <w:sz w:val="16"/>
                  <w:szCs w:val="16"/>
                </w:rPr>
                <w:delText>Editorial update on Annex E</w:delText>
              </w:r>
            </w:del>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E273D" w14:textId="50BBC667" w:rsidR="00E053CF" w:rsidRPr="00C7215D" w:rsidDel="00E053CF" w:rsidRDefault="00E053CF" w:rsidP="00236DB2">
            <w:pPr>
              <w:pStyle w:val="TAC"/>
              <w:jc w:val="left"/>
              <w:rPr>
                <w:del w:id="300" w:author="Istvan Szini" w:date="2024-08-08T20:49:00Z" w16du:dateUtc="2024-08-09T03:49:00Z"/>
                <w:noProof/>
                <w:sz w:val="16"/>
                <w:szCs w:val="16"/>
              </w:rPr>
            </w:pPr>
            <w:del w:id="301" w:author="Istvan Szini" w:date="2024-08-08T20:49:00Z" w16du:dateUtc="2024-08-09T03:49:00Z">
              <w:r w:rsidRPr="00C7215D" w:rsidDel="00E053CF">
                <w:rPr>
                  <w:noProof/>
                  <w:sz w:val="16"/>
                  <w:szCs w:val="16"/>
                </w:rPr>
                <w:delText>17.1.0</w:delText>
              </w:r>
            </w:del>
          </w:p>
        </w:tc>
      </w:tr>
      <w:tr w:rsidR="00E053CF" w:rsidRPr="00C7215D" w:rsidDel="00E053CF" w14:paraId="111C5CC9" w14:textId="38F2BE03" w:rsidTr="00236DB2">
        <w:trPr>
          <w:jc w:val="center"/>
          <w:del w:id="302" w:author="Istvan Szini" w:date="2024-08-08T2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9F65BE" w14:textId="00E2B09D" w:rsidR="00E053CF" w:rsidRPr="00C7215D" w:rsidDel="00E053CF" w:rsidRDefault="00E053CF" w:rsidP="00236DB2">
            <w:pPr>
              <w:pStyle w:val="TAC"/>
              <w:jc w:val="left"/>
              <w:rPr>
                <w:del w:id="303" w:author="Istvan Szini" w:date="2024-08-08T20:49:00Z" w16du:dateUtc="2024-08-09T03:49:00Z"/>
                <w:noProof/>
                <w:sz w:val="16"/>
                <w:szCs w:val="16"/>
              </w:rPr>
            </w:pPr>
            <w:del w:id="304" w:author="Istvan Szini" w:date="2024-08-08T20:49:00Z" w16du:dateUtc="2024-08-09T03:49:00Z">
              <w:r w:rsidRPr="00C7215D" w:rsidDel="00E053CF">
                <w:rPr>
                  <w:noProof/>
                  <w:sz w:val="16"/>
                  <w:szCs w:val="16"/>
                </w:rPr>
                <w:delText>2024-03</w:delText>
              </w:r>
            </w:del>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450F2DAC" w14:textId="2988AF85" w:rsidR="00E053CF" w:rsidRPr="00C7215D" w:rsidDel="00E053CF" w:rsidRDefault="00E053CF" w:rsidP="00236DB2">
            <w:pPr>
              <w:pStyle w:val="TAC"/>
              <w:jc w:val="left"/>
              <w:rPr>
                <w:del w:id="305" w:author="Istvan Szini" w:date="2024-08-08T20:49:00Z" w16du:dateUtc="2024-08-09T03:49:00Z"/>
                <w:noProof/>
                <w:sz w:val="16"/>
                <w:szCs w:val="16"/>
              </w:rPr>
            </w:pPr>
            <w:del w:id="306" w:author="Istvan Szini" w:date="2024-08-08T20:49:00Z" w16du:dateUtc="2024-08-09T03:49:00Z">
              <w:r w:rsidRPr="00C7215D" w:rsidDel="00E053CF">
                <w:rPr>
                  <w:noProof/>
                  <w:sz w:val="16"/>
                  <w:szCs w:val="16"/>
                </w:rPr>
                <w:delText>RAN</w:delText>
              </w:r>
              <w:r w:rsidDel="00E053CF">
                <w:rPr>
                  <w:noProof/>
                  <w:sz w:val="16"/>
                  <w:szCs w:val="16"/>
                </w:rPr>
                <w:delText>5</w:delText>
              </w:r>
              <w:r w:rsidRPr="00C7215D" w:rsidDel="00E053CF">
                <w:rPr>
                  <w:noProof/>
                  <w:sz w:val="16"/>
                  <w:szCs w:val="16"/>
                </w:rPr>
                <w:delText>#10</w:delText>
              </w:r>
              <w:r w:rsidDel="00E053CF">
                <w:rPr>
                  <w:noProof/>
                  <w:sz w:val="16"/>
                  <w:szCs w:val="16"/>
                </w:rPr>
                <w:delText>2</w:delText>
              </w:r>
            </w:del>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57FEDE" w14:textId="6733419A" w:rsidR="00E053CF" w:rsidRPr="00C7215D" w:rsidDel="00E053CF" w:rsidRDefault="00E053CF" w:rsidP="00236DB2">
            <w:pPr>
              <w:pStyle w:val="TAC"/>
              <w:jc w:val="left"/>
              <w:rPr>
                <w:del w:id="307" w:author="Istvan Szini" w:date="2024-08-08T20:49:00Z" w16du:dateUtc="2024-08-09T03:49:00Z"/>
                <w:noProof/>
                <w:sz w:val="16"/>
                <w:szCs w:val="16"/>
              </w:rPr>
            </w:pPr>
            <w:del w:id="308" w:author="Istvan Szini" w:date="2024-08-08T20:49:00Z" w16du:dateUtc="2024-08-09T03:49:00Z">
              <w:r w:rsidRPr="00C7215D" w:rsidDel="00E053CF">
                <w:rPr>
                  <w:noProof/>
                  <w:sz w:val="16"/>
                  <w:szCs w:val="16"/>
                </w:rPr>
                <w:delText>R5-241938</w:delText>
              </w:r>
            </w:del>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34D96D41" w14:textId="2CDCED72" w:rsidR="00E053CF" w:rsidRPr="00C7215D" w:rsidDel="00E053CF" w:rsidRDefault="00E053CF" w:rsidP="00236DB2">
            <w:pPr>
              <w:pStyle w:val="TAL"/>
              <w:rPr>
                <w:del w:id="309" w:author="Istvan Szini" w:date="2024-08-08T20:49:00Z" w16du:dateUtc="2024-08-09T03:49:00Z"/>
                <w:noProof/>
                <w:sz w:val="16"/>
                <w:szCs w:val="16"/>
              </w:rPr>
            </w:pPr>
            <w:del w:id="310" w:author="Istvan Szini" w:date="2024-08-08T20:49:00Z" w16du:dateUtc="2024-08-09T03:49:00Z">
              <w:r w:rsidRPr="00C7215D" w:rsidDel="00E053CF">
                <w:rPr>
                  <w:noProof/>
                  <w:sz w:val="16"/>
                  <w:szCs w:val="16"/>
                </w:rPr>
                <w:delText>0007</w:delText>
              </w:r>
            </w:del>
          </w:p>
        </w:tc>
        <w:tc>
          <w:tcPr>
            <w:tcW w:w="412" w:type="dxa"/>
            <w:tcBorders>
              <w:top w:val="single" w:sz="4" w:space="0" w:color="auto"/>
              <w:left w:val="single" w:sz="4" w:space="0" w:color="auto"/>
              <w:bottom w:val="single" w:sz="4" w:space="0" w:color="auto"/>
              <w:right w:val="single" w:sz="4" w:space="0" w:color="auto"/>
            </w:tcBorders>
            <w:shd w:val="solid" w:color="FFFFFF" w:fill="auto"/>
          </w:tcPr>
          <w:p w14:paraId="144131F4" w14:textId="0E2A33ED" w:rsidR="00E053CF" w:rsidRPr="00C7215D" w:rsidDel="00E053CF" w:rsidRDefault="00E053CF" w:rsidP="00236DB2">
            <w:pPr>
              <w:pStyle w:val="TAR"/>
              <w:jc w:val="left"/>
              <w:rPr>
                <w:del w:id="311" w:author="Istvan Szini" w:date="2024-08-08T20:49:00Z" w16du:dateUtc="2024-08-09T03:49:00Z"/>
                <w:noProof/>
                <w:sz w:val="16"/>
                <w:szCs w:val="16"/>
              </w:rPr>
            </w:pPr>
            <w:del w:id="312" w:author="Istvan Szini" w:date="2024-08-08T20:49:00Z" w16du:dateUtc="2024-08-09T03:49:00Z">
              <w:r w:rsidRPr="00C7215D" w:rsidDel="00E053CF">
                <w:rPr>
                  <w:noProof/>
                  <w:sz w:val="16"/>
                  <w:szCs w:val="16"/>
                </w:rPr>
                <w:delText>1</w:delText>
              </w:r>
            </w:del>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213A" w14:textId="78B95223" w:rsidR="00E053CF" w:rsidRPr="00C7215D" w:rsidDel="00E053CF" w:rsidRDefault="00E053CF" w:rsidP="00236DB2">
            <w:pPr>
              <w:pStyle w:val="TAC"/>
              <w:jc w:val="left"/>
              <w:rPr>
                <w:del w:id="313" w:author="Istvan Szini" w:date="2024-08-08T20:49:00Z" w16du:dateUtc="2024-08-09T03:49:00Z"/>
                <w:noProof/>
                <w:sz w:val="16"/>
                <w:szCs w:val="16"/>
              </w:rPr>
            </w:pPr>
            <w:del w:id="314" w:author="Istvan Szini" w:date="2024-08-08T20:49:00Z" w16du:dateUtc="2024-08-09T03:49:00Z">
              <w:r w:rsidRPr="00C7215D" w:rsidDel="00E053CF">
                <w:rPr>
                  <w:noProof/>
                  <w:sz w:val="16"/>
                  <w:szCs w:val="16"/>
                </w:rPr>
                <w:delText>F</w:delText>
              </w:r>
            </w:del>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65D581C3" w14:textId="707A20D2" w:rsidR="00E053CF" w:rsidRPr="00C7215D" w:rsidDel="00E053CF" w:rsidRDefault="00E053CF" w:rsidP="00236DB2">
            <w:pPr>
              <w:pStyle w:val="TAL"/>
              <w:rPr>
                <w:del w:id="315" w:author="Istvan Szini" w:date="2024-08-08T20:49:00Z" w16du:dateUtc="2024-08-09T03:49:00Z"/>
                <w:noProof/>
                <w:sz w:val="16"/>
                <w:szCs w:val="16"/>
              </w:rPr>
            </w:pPr>
            <w:del w:id="316" w:author="Istvan Szini" w:date="2024-08-08T20:49:00Z" w16du:dateUtc="2024-08-09T03:49:00Z">
              <w:r w:rsidRPr="00C7215D" w:rsidDel="00E053CF">
                <w:rPr>
                  <w:noProof/>
                  <w:sz w:val="16"/>
                  <w:szCs w:val="16"/>
                </w:rPr>
                <w:delText>Editorial update on clause 3</w:delText>
              </w:r>
            </w:del>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011EC" w14:textId="6B83C393" w:rsidR="00E053CF" w:rsidRPr="00C7215D" w:rsidDel="00E053CF" w:rsidRDefault="00E053CF" w:rsidP="00236DB2">
            <w:pPr>
              <w:pStyle w:val="TAC"/>
              <w:jc w:val="left"/>
              <w:rPr>
                <w:del w:id="317" w:author="Istvan Szini" w:date="2024-08-08T20:49:00Z" w16du:dateUtc="2024-08-09T03:49:00Z"/>
                <w:noProof/>
                <w:sz w:val="16"/>
                <w:szCs w:val="16"/>
              </w:rPr>
            </w:pPr>
            <w:del w:id="318" w:author="Istvan Szini" w:date="2024-08-08T20:49:00Z" w16du:dateUtc="2024-08-09T03:49:00Z">
              <w:r w:rsidRPr="00C7215D" w:rsidDel="00E053CF">
                <w:rPr>
                  <w:noProof/>
                  <w:sz w:val="16"/>
                  <w:szCs w:val="16"/>
                </w:rPr>
                <w:delText>17.1.0</w:delText>
              </w:r>
            </w:del>
          </w:p>
        </w:tc>
      </w:tr>
      <w:tr w:rsidR="00E053CF" w:rsidRPr="00C7215D" w:rsidDel="00E053CF" w14:paraId="4EF8A703" w14:textId="599D9759" w:rsidTr="00236DB2">
        <w:trPr>
          <w:jc w:val="center"/>
          <w:del w:id="319" w:author="Istvan Szini" w:date="2024-08-08T2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203A87" w14:textId="15DCD523" w:rsidR="00E053CF" w:rsidRPr="00C7215D" w:rsidDel="00E053CF" w:rsidRDefault="00E053CF" w:rsidP="00236DB2">
            <w:pPr>
              <w:pStyle w:val="TAC"/>
              <w:jc w:val="left"/>
              <w:rPr>
                <w:del w:id="320" w:author="Istvan Szini" w:date="2024-08-08T20:49:00Z" w16du:dateUtc="2024-08-09T03:49:00Z"/>
                <w:noProof/>
                <w:sz w:val="16"/>
                <w:szCs w:val="16"/>
              </w:rPr>
            </w:pPr>
            <w:del w:id="321" w:author="Istvan Szini" w:date="2024-08-08T20:49:00Z" w16du:dateUtc="2024-08-09T03:49:00Z">
              <w:r w:rsidRPr="00C7215D" w:rsidDel="00E053CF">
                <w:rPr>
                  <w:noProof/>
                  <w:sz w:val="16"/>
                  <w:szCs w:val="16"/>
                </w:rPr>
                <w:delText>2024-03</w:delText>
              </w:r>
            </w:del>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577206A9" w14:textId="0D6B6F93" w:rsidR="00E053CF" w:rsidRPr="00C7215D" w:rsidDel="00E053CF" w:rsidRDefault="00E053CF" w:rsidP="00236DB2">
            <w:pPr>
              <w:pStyle w:val="TAC"/>
              <w:jc w:val="left"/>
              <w:rPr>
                <w:del w:id="322" w:author="Istvan Szini" w:date="2024-08-08T20:49:00Z" w16du:dateUtc="2024-08-09T03:49:00Z"/>
                <w:noProof/>
                <w:sz w:val="16"/>
                <w:szCs w:val="16"/>
              </w:rPr>
            </w:pPr>
            <w:del w:id="323" w:author="Istvan Szini" w:date="2024-08-08T20:49:00Z" w16du:dateUtc="2024-08-09T03:49:00Z">
              <w:r w:rsidRPr="00C7215D" w:rsidDel="00E053CF">
                <w:rPr>
                  <w:noProof/>
                  <w:sz w:val="16"/>
                  <w:szCs w:val="16"/>
                </w:rPr>
                <w:delText>RAN</w:delText>
              </w:r>
              <w:r w:rsidDel="00E053CF">
                <w:rPr>
                  <w:noProof/>
                  <w:sz w:val="16"/>
                  <w:szCs w:val="16"/>
                </w:rPr>
                <w:delText>5</w:delText>
              </w:r>
              <w:r w:rsidRPr="00C7215D" w:rsidDel="00E053CF">
                <w:rPr>
                  <w:noProof/>
                  <w:sz w:val="16"/>
                  <w:szCs w:val="16"/>
                </w:rPr>
                <w:delText>#10</w:delText>
              </w:r>
              <w:r w:rsidDel="00E053CF">
                <w:rPr>
                  <w:noProof/>
                  <w:sz w:val="16"/>
                  <w:szCs w:val="16"/>
                </w:rPr>
                <w:delText>2</w:delText>
              </w:r>
            </w:del>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767562" w14:textId="4A4D9B8E" w:rsidR="00E053CF" w:rsidRPr="00C7215D" w:rsidDel="00E053CF" w:rsidRDefault="00E053CF" w:rsidP="00236DB2">
            <w:pPr>
              <w:pStyle w:val="TAC"/>
              <w:jc w:val="left"/>
              <w:rPr>
                <w:del w:id="324" w:author="Istvan Szini" w:date="2024-08-08T20:49:00Z" w16du:dateUtc="2024-08-09T03:49:00Z"/>
                <w:noProof/>
                <w:sz w:val="16"/>
                <w:szCs w:val="16"/>
              </w:rPr>
            </w:pPr>
            <w:del w:id="325" w:author="Istvan Szini" w:date="2024-08-08T20:49:00Z" w16du:dateUtc="2024-08-09T03:49:00Z">
              <w:r w:rsidRPr="00C7215D" w:rsidDel="00E053CF">
                <w:rPr>
                  <w:noProof/>
                  <w:sz w:val="16"/>
                  <w:szCs w:val="16"/>
                </w:rPr>
                <w:delText>R5-241939</w:delText>
              </w:r>
            </w:del>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77821155" w14:textId="507BC39C" w:rsidR="00E053CF" w:rsidRPr="00C7215D" w:rsidDel="00E053CF" w:rsidRDefault="00E053CF" w:rsidP="00236DB2">
            <w:pPr>
              <w:pStyle w:val="TAL"/>
              <w:rPr>
                <w:del w:id="326" w:author="Istvan Szini" w:date="2024-08-08T20:49:00Z" w16du:dateUtc="2024-08-09T03:49:00Z"/>
                <w:noProof/>
                <w:sz w:val="16"/>
                <w:szCs w:val="16"/>
              </w:rPr>
            </w:pPr>
            <w:del w:id="327" w:author="Istvan Szini" w:date="2024-08-08T20:49:00Z" w16du:dateUtc="2024-08-09T03:49:00Z">
              <w:r w:rsidRPr="00C7215D" w:rsidDel="00E053CF">
                <w:rPr>
                  <w:noProof/>
                  <w:sz w:val="16"/>
                  <w:szCs w:val="16"/>
                </w:rPr>
                <w:delText>0008</w:delText>
              </w:r>
            </w:del>
          </w:p>
        </w:tc>
        <w:tc>
          <w:tcPr>
            <w:tcW w:w="412" w:type="dxa"/>
            <w:tcBorders>
              <w:top w:val="single" w:sz="4" w:space="0" w:color="auto"/>
              <w:left w:val="single" w:sz="4" w:space="0" w:color="auto"/>
              <w:bottom w:val="single" w:sz="4" w:space="0" w:color="auto"/>
              <w:right w:val="single" w:sz="4" w:space="0" w:color="auto"/>
            </w:tcBorders>
            <w:shd w:val="solid" w:color="FFFFFF" w:fill="auto"/>
          </w:tcPr>
          <w:p w14:paraId="53DFD6D3" w14:textId="68D4348C" w:rsidR="00E053CF" w:rsidRPr="00C7215D" w:rsidDel="00E053CF" w:rsidRDefault="00E053CF" w:rsidP="00236DB2">
            <w:pPr>
              <w:pStyle w:val="TAR"/>
              <w:jc w:val="left"/>
              <w:rPr>
                <w:del w:id="328" w:author="Istvan Szini" w:date="2024-08-08T20:49:00Z" w16du:dateUtc="2024-08-09T03:49:00Z"/>
                <w:noProof/>
                <w:sz w:val="16"/>
                <w:szCs w:val="16"/>
              </w:rPr>
            </w:pPr>
            <w:del w:id="329" w:author="Istvan Szini" w:date="2024-08-08T20:49:00Z" w16du:dateUtc="2024-08-09T03:49:00Z">
              <w:r w:rsidRPr="00C7215D" w:rsidDel="00E053CF">
                <w:rPr>
                  <w:noProof/>
                  <w:sz w:val="16"/>
                  <w:szCs w:val="16"/>
                </w:rPr>
                <w:delText>1</w:delText>
              </w:r>
            </w:del>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413A89" w14:textId="44D2CFB2" w:rsidR="00E053CF" w:rsidRPr="00C7215D" w:rsidDel="00E053CF" w:rsidRDefault="00E053CF" w:rsidP="00236DB2">
            <w:pPr>
              <w:pStyle w:val="TAC"/>
              <w:jc w:val="left"/>
              <w:rPr>
                <w:del w:id="330" w:author="Istvan Szini" w:date="2024-08-08T20:49:00Z" w16du:dateUtc="2024-08-09T03:49:00Z"/>
                <w:noProof/>
                <w:sz w:val="16"/>
                <w:szCs w:val="16"/>
              </w:rPr>
            </w:pPr>
            <w:del w:id="331" w:author="Istvan Szini" w:date="2024-08-08T20:49:00Z" w16du:dateUtc="2024-08-09T03:49:00Z">
              <w:r w:rsidRPr="00C7215D" w:rsidDel="00E053CF">
                <w:rPr>
                  <w:noProof/>
                  <w:sz w:val="16"/>
                  <w:szCs w:val="16"/>
                </w:rPr>
                <w:delText>F</w:delText>
              </w:r>
            </w:del>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5A6F8A76" w14:textId="7172B5A8" w:rsidR="00E053CF" w:rsidRPr="00C7215D" w:rsidDel="00E053CF" w:rsidRDefault="00E053CF" w:rsidP="00236DB2">
            <w:pPr>
              <w:pStyle w:val="TAL"/>
              <w:rPr>
                <w:del w:id="332" w:author="Istvan Szini" w:date="2024-08-08T20:49:00Z" w16du:dateUtc="2024-08-09T03:49:00Z"/>
                <w:noProof/>
                <w:sz w:val="16"/>
                <w:szCs w:val="16"/>
              </w:rPr>
            </w:pPr>
            <w:del w:id="333" w:author="Istvan Szini" w:date="2024-08-08T20:49:00Z" w16du:dateUtc="2024-08-09T03:49:00Z">
              <w:r w:rsidRPr="00C7215D" w:rsidDel="00E053CF">
                <w:rPr>
                  <w:noProof/>
                  <w:sz w:val="16"/>
                  <w:szCs w:val="16"/>
                </w:rPr>
                <w:delText>Editorial update on clause 4</w:delText>
              </w:r>
            </w:del>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1FB1E7" w14:textId="6E875A3C" w:rsidR="00E053CF" w:rsidRPr="00C7215D" w:rsidDel="00E053CF" w:rsidRDefault="00E053CF" w:rsidP="00236DB2">
            <w:pPr>
              <w:pStyle w:val="TAC"/>
              <w:jc w:val="left"/>
              <w:rPr>
                <w:del w:id="334" w:author="Istvan Szini" w:date="2024-08-08T20:49:00Z" w16du:dateUtc="2024-08-09T03:49:00Z"/>
                <w:noProof/>
                <w:sz w:val="16"/>
                <w:szCs w:val="16"/>
              </w:rPr>
            </w:pPr>
            <w:del w:id="335" w:author="Istvan Szini" w:date="2024-08-08T20:49:00Z" w16du:dateUtc="2024-08-09T03:49:00Z">
              <w:r w:rsidRPr="00C7215D" w:rsidDel="00E053CF">
                <w:rPr>
                  <w:noProof/>
                  <w:sz w:val="16"/>
                  <w:szCs w:val="16"/>
                </w:rPr>
                <w:delText>17.1.0</w:delText>
              </w:r>
            </w:del>
          </w:p>
        </w:tc>
      </w:tr>
      <w:tr w:rsidR="00E053CF" w:rsidRPr="00F52D87" w:rsidDel="00E053CF" w14:paraId="0E665E8A" w14:textId="105A7193" w:rsidTr="00236DB2">
        <w:trPr>
          <w:jc w:val="center"/>
          <w:del w:id="336" w:author="Istvan Szini" w:date="2024-08-08T2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EB7E" w14:textId="1AAE98E5" w:rsidR="00E053CF" w:rsidRPr="00C7215D" w:rsidDel="00E053CF" w:rsidRDefault="00E053CF" w:rsidP="00236DB2">
            <w:pPr>
              <w:pStyle w:val="TAC"/>
              <w:jc w:val="left"/>
              <w:rPr>
                <w:del w:id="337" w:author="Istvan Szini" w:date="2024-08-08T20:49:00Z" w16du:dateUtc="2024-08-09T03:49:00Z"/>
                <w:noProof/>
                <w:sz w:val="16"/>
                <w:szCs w:val="16"/>
              </w:rPr>
            </w:pPr>
            <w:del w:id="338" w:author="Istvan Szini" w:date="2024-08-08T20:49:00Z" w16du:dateUtc="2024-08-09T03:49:00Z">
              <w:r w:rsidRPr="00C7215D" w:rsidDel="00E053CF">
                <w:rPr>
                  <w:noProof/>
                  <w:sz w:val="16"/>
                  <w:szCs w:val="16"/>
                </w:rPr>
                <w:delText>2024-0</w:delText>
              </w:r>
              <w:r w:rsidDel="00E053CF">
                <w:rPr>
                  <w:noProof/>
                  <w:sz w:val="16"/>
                  <w:szCs w:val="16"/>
                </w:rPr>
                <w:delText>6</w:delText>
              </w:r>
            </w:del>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13F60C9B" w14:textId="375320F1" w:rsidR="00E053CF" w:rsidRPr="00C7215D" w:rsidDel="00E053CF" w:rsidRDefault="00E053CF" w:rsidP="00236DB2">
            <w:pPr>
              <w:pStyle w:val="TAC"/>
              <w:jc w:val="left"/>
              <w:rPr>
                <w:del w:id="339" w:author="Istvan Szini" w:date="2024-08-08T20:49:00Z" w16du:dateUtc="2024-08-09T03:49:00Z"/>
                <w:noProof/>
                <w:sz w:val="16"/>
                <w:szCs w:val="16"/>
              </w:rPr>
            </w:pPr>
            <w:del w:id="340" w:author="Istvan Szini" w:date="2024-08-08T20:49:00Z" w16du:dateUtc="2024-08-09T03:49:00Z">
              <w:r w:rsidRPr="00C7215D" w:rsidDel="00E053CF">
                <w:rPr>
                  <w:noProof/>
                  <w:sz w:val="16"/>
                  <w:szCs w:val="16"/>
                </w:rPr>
                <w:delText>RAN</w:delText>
              </w:r>
              <w:r w:rsidDel="00E053CF">
                <w:rPr>
                  <w:noProof/>
                  <w:sz w:val="16"/>
                  <w:szCs w:val="16"/>
                </w:rPr>
                <w:delText>5</w:delText>
              </w:r>
              <w:r w:rsidRPr="00C7215D" w:rsidDel="00E053CF">
                <w:rPr>
                  <w:noProof/>
                  <w:sz w:val="16"/>
                  <w:szCs w:val="16"/>
                </w:rPr>
                <w:delText>#10</w:delText>
              </w:r>
              <w:r w:rsidDel="00E053CF">
                <w:rPr>
                  <w:noProof/>
                  <w:sz w:val="16"/>
                  <w:szCs w:val="16"/>
                </w:rPr>
                <w:delText>3</w:delText>
              </w:r>
            </w:del>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4E42E4" w14:textId="6B6317D0" w:rsidR="00E053CF" w:rsidRPr="00C7215D" w:rsidDel="00E053CF" w:rsidRDefault="00E053CF" w:rsidP="00236DB2">
            <w:pPr>
              <w:pStyle w:val="TAC"/>
              <w:jc w:val="left"/>
              <w:rPr>
                <w:del w:id="341" w:author="Istvan Szini" w:date="2024-08-08T20:49:00Z" w16du:dateUtc="2024-08-09T03:49:00Z"/>
                <w:noProof/>
                <w:sz w:val="16"/>
                <w:szCs w:val="16"/>
              </w:rPr>
            </w:pPr>
            <w:del w:id="342" w:author="Istvan Szini" w:date="2024-08-08T20:49:00Z" w16du:dateUtc="2024-08-09T03:49:00Z">
              <w:r w:rsidRPr="00F52D87" w:rsidDel="00E053CF">
                <w:rPr>
                  <w:noProof/>
                  <w:sz w:val="16"/>
                  <w:szCs w:val="16"/>
                </w:rPr>
                <w:delText>R5-243227</w:delText>
              </w:r>
            </w:del>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12690198" w14:textId="29A7E73A" w:rsidR="00E053CF" w:rsidRPr="00C7215D" w:rsidDel="00E053CF" w:rsidRDefault="00E053CF" w:rsidP="00236DB2">
            <w:pPr>
              <w:pStyle w:val="TAL"/>
              <w:rPr>
                <w:del w:id="343" w:author="Istvan Szini" w:date="2024-08-08T20:49:00Z" w16du:dateUtc="2024-08-09T03:49:00Z"/>
                <w:noProof/>
                <w:sz w:val="16"/>
                <w:szCs w:val="16"/>
              </w:rPr>
            </w:pPr>
            <w:del w:id="344" w:author="Istvan Szini" w:date="2024-08-08T20:49:00Z" w16du:dateUtc="2024-08-09T03:49:00Z">
              <w:r w:rsidRPr="00F52D87" w:rsidDel="00E053CF">
                <w:rPr>
                  <w:noProof/>
                  <w:sz w:val="16"/>
                  <w:szCs w:val="16"/>
                </w:rPr>
                <w:delText>0011</w:delText>
              </w:r>
            </w:del>
          </w:p>
        </w:tc>
        <w:tc>
          <w:tcPr>
            <w:tcW w:w="412" w:type="dxa"/>
            <w:tcBorders>
              <w:top w:val="single" w:sz="4" w:space="0" w:color="auto"/>
              <w:left w:val="single" w:sz="4" w:space="0" w:color="auto"/>
              <w:bottom w:val="single" w:sz="4" w:space="0" w:color="auto"/>
              <w:right w:val="single" w:sz="4" w:space="0" w:color="auto"/>
            </w:tcBorders>
            <w:shd w:val="solid" w:color="FFFFFF" w:fill="auto"/>
          </w:tcPr>
          <w:p w14:paraId="616ED2BF" w14:textId="28205A58" w:rsidR="00E053CF" w:rsidRPr="00C7215D" w:rsidDel="00E053CF" w:rsidRDefault="00E053CF" w:rsidP="00236DB2">
            <w:pPr>
              <w:pStyle w:val="TAR"/>
              <w:jc w:val="left"/>
              <w:rPr>
                <w:del w:id="345" w:author="Istvan Szini" w:date="2024-08-08T20:49:00Z" w16du:dateUtc="2024-08-09T03:49:00Z"/>
                <w:noProof/>
                <w:sz w:val="16"/>
                <w:szCs w:val="16"/>
              </w:rPr>
            </w:pPr>
            <w:del w:id="346" w:author="Istvan Szini" w:date="2024-08-08T20:49:00Z" w16du:dateUtc="2024-08-09T03:49:00Z">
              <w:r w:rsidDel="00E053CF">
                <w:rPr>
                  <w:noProof/>
                  <w:sz w:val="16"/>
                  <w:szCs w:val="16"/>
                </w:rPr>
                <w:delText>-</w:delText>
              </w:r>
            </w:del>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7E1DE" w14:textId="5809C5D0" w:rsidR="00E053CF" w:rsidRPr="00C7215D" w:rsidDel="00E053CF" w:rsidRDefault="00E053CF" w:rsidP="00236DB2">
            <w:pPr>
              <w:pStyle w:val="TAC"/>
              <w:jc w:val="left"/>
              <w:rPr>
                <w:del w:id="347" w:author="Istvan Szini" w:date="2024-08-08T20:49:00Z" w16du:dateUtc="2024-08-09T03:49:00Z"/>
                <w:noProof/>
                <w:sz w:val="16"/>
                <w:szCs w:val="16"/>
              </w:rPr>
            </w:pPr>
            <w:del w:id="348" w:author="Istvan Szini" w:date="2024-08-08T20:49:00Z" w16du:dateUtc="2024-08-09T03:49:00Z">
              <w:r w:rsidRPr="00F52D87" w:rsidDel="00E053CF">
                <w:rPr>
                  <w:noProof/>
                  <w:sz w:val="16"/>
                  <w:szCs w:val="16"/>
                </w:rPr>
                <w:delText>F</w:delText>
              </w:r>
            </w:del>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24C104DA" w14:textId="56F71C6E" w:rsidR="00E053CF" w:rsidRPr="00C7215D" w:rsidDel="00E053CF" w:rsidRDefault="00E053CF" w:rsidP="00236DB2">
            <w:pPr>
              <w:pStyle w:val="TAL"/>
              <w:rPr>
                <w:del w:id="349" w:author="Istvan Szini" w:date="2024-08-08T20:49:00Z" w16du:dateUtc="2024-08-09T03:49:00Z"/>
                <w:noProof/>
                <w:sz w:val="16"/>
                <w:szCs w:val="16"/>
              </w:rPr>
            </w:pPr>
            <w:del w:id="350" w:author="Istvan Szini" w:date="2024-08-08T20:49:00Z" w16du:dateUtc="2024-08-09T03:49:00Z">
              <w:r w:rsidRPr="00F52D87" w:rsidDel="00E053CF">
                <w:rPr>
                  <w:noProof/>
                  <w:sz w:val="16"/>
                  <w:szCs w:val="16"/>
                </w:rPr>
                <w:delText>CR to TS 38.551 on Annex C, editorial</w:delText>
              </w:r>
            </w:del>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3D4C6" w14:textId="5928E15C" w:rsidR="00E053CF" w:rsidRPr="00C7215D" w:rsidDel="00E053CF" w:rsidRDefault="00E053CF" w:rsidP="00236DB2">
            <w:pPr>
              <w:pStyle w:val="TAC"/>
              <w:jc w:val="left"/>
              <w:rPr>
                <w:del w:id="351" w:author="Istvan Szini" w:date="2024-08-08T20:49:00Z" w16du:dateUtc="2024-08-09T03:49:00Z"/>
                <w:noProof/>
                <w:sz w:val="16"/>
                <w:szCs w:val="16"/>
              </w:rPr>
            </w:pPr>
            <w:del w:id="352" w:author="Istvan Szini" w:date="2024-08-08T20:49:00Z" w16du:dateUtc="2024-08-09T03:49:00Z">
              <w:r w:rsidRPr="00C7215D" w:rsidDel="00E053CF">
                <w:rPr>
                  <w:noProof/>
                  <w:sz w:val="16"/>
                  <w:szCs w:val="16"/>
                </w:rPr>
                <w:delText>17.</w:delText>
              </w:r>
              <w:r w:rsidDel="00E053CF">
                <w:rPr>
                  <w:noProof/>
                  <w:sz w:val="16"/>
                  <w:szCs w:val="16"/>
                </w:rPr>
                <w:delText>2</w:delText>
              </w:r>
              <w:r w:rsidRPr="00C7215D" w:rsidDel="00E053CF">
                <w:rPr>
                  <w:noProof/>
                  <w:sz w:val="16"/>
                  <w:szCs w:val="16"/>
                </w:rPr>
                <w:delText>.0</w:delText>
              </w:r>
            </w:del>
          </w:p>
        </w:tc>
      </w:tr>
      <w:tr w:rsidR="00E053CF" w:rsidRPr="00F52D87" w:rsidDel="00E053CF" w14:paraId="187B404D" w14:textId="2480D068" w:rsidTr="00236DB2">
        <w:trPr>
          <w:jc w:val="center"/>
          <w:del w:id="353" w:author="Istvan Szini" w:date="2024-08-08T2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4586DD" w14:textId="383AD3C0" w:rsidR="00E053CF" w:rsidRPr="00C7215D" w:rsidDel="00E053CF" w:rsidRDefault="00E053CF" w:rsidP="00236DB2">
            <w:pPr>
              <w:pStyle w:val="TAC"/>
              <w:jc w:val="left"/>
              <w:rPr>
                <w:del w:id="354" w:author="Istvan Szini" w:date="2024-08-08T20:49:00Z" w16du:dateUtc="2024-08-09T03:49:00Z"/>
                <w:noProof/>
                <w:sz w:val="16"/>
                <w:szCs w:val="16"/>
              </w:rPr>
            </w:pPr>
            <w:del w:id="355" w:author="Istvan Szini" w:date="2024-08-08T20:49:00Z" w16du:dateUtc="2024-08-09T03:49:00Z">
              <w:r w:rsidRPr="00C7215D" w:rsidDel="00E053CF">
                <w:rPr>
                  <w:noProof/>
                  <w:sz w:val="16"/>
                  <w:szCs w:val="16"/>
                </w:rPr>
                <w:delText>2024-0</w:delText>
              </w:r>
              <w:r w:rsidDel="00E053CF">
                <w:rPr>
                  <w:noProof/>
                  <w:sz w:val="16"/>
                  <w:szCs w:val="16"/>
                </w:rPr>
                <w:delText>6</w:delText>
              </w:r>
            </w:del>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6E537EA2" w14:textId="083831DD" w:rsidR="00E053CF" w:rsidRPr="00C7215D" w:rsidDel="00E053CF" w:rsidRDefault="00E053CF" w:rsidP="00236DB2">
            <w:pPr>
              <w:pStyle w:val="TAC"/>
              <w:jc w:val="left"/>
              <w:rPr>
                <w:del w:id="356" w:author="Istvan Szini" w:date="2024-08-08T20:49:00Z" w16du:dateUtc="2024-08-09T03:49:00Z"/>
                <w:noProof/>
                <w:sz w:val="16"/>
                <w:szCs w:val="16"/>
              </w:rPr>
            </w:pPr>
            <w:del w:id="357" w:author="Istvan Szini" w:date="2024-08-08T20:49:00Z" w16du:dateUtc="2024-08-09T03:49:00Z">
              <w:r w:rsidRPr="00C7215D" w:rsidDel="00E053CF">
                <w:rPr>
                  <w:noProof/>
                  <w:sz w:val="16"/>
                  <w:szCs w:val="16"/>
                </w:rPr>
                <w:delText>RAN</w:delText>
              </w:r>
              <w:r w:rsidDel="00E053CF">
                <w:rPr>
                  <w:noProof/>
                  <w:sz w:val="16"/>
                  <w:szCs w:val="16"/>
                </w:rPr>
                <w:delText>5</w:delText>
              </w:r>
              <w:r w:rsidRPr="00C7215D" w:rsidDel="00E053CF">
                <w:rPr>
                  <w:noProof/>
                  <w:sz w:val="16"/>
                  <w:szCs w:val="16"/>
                </w:rPr>
                <w:delText>#10</w:delText>
              </w:r>
              <w:r w:rsidDel="00E053CF">
                <w:rPr>
                  <w:noProof/>
                  <w:sz w:val="16"/>
                  <w:szCs w:val="16"/>
                </w:rPr>
                <w:delText>3</w:delText>
              </w:r>
            </w:del>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2E0F74" w14:textId="4731AFBC" w:rsidR="00E053CF" w:rsidRPr="00C7215D" w:rsidDel="00E053CF" w:rsidRDefault="00E053CF" w:rsidP="00236DB2">
            <w:pPr>
              <w:pStyle w:val="TAC"/>
              <w:jc w:val="left"/>
              <w:rPr>
                <w:del w:id="358" w:author="Istvan Szini" w:date="2024-08-08T20:49:00Z" w16du:dateUtc="2024-08-09T03:49:00Z"/>
                <w:noProof/>
                <w:sz w:val="16"/>
                <w:szCs w:val="16"/>
              </w:rPr>
            </w:pPr>
            <w:del w:id="359" w:author="Istvan Szini" w:date="2024-08-08T20:49:00Z" w16du:dateUtc="2024-08-09T03:49:00Z">
              <w:r w:rsidRPr="00F52D87" w:rsidDel="00E053CF">
                <w:rPr>
                  <w:noProof/>
                  <w:sz w:val="16"/>
                  <w:szCs w:val="16"/>
                </w:rPr>
                <w:delText>R5-243230</w:delText>
              </w:r>
            </w:del>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46139FB2" w14:textId="370C8EA0" w:rsidR="00E053CF" w:rsidRPr="00C7215D" w:rsidDel="00E053CF" w:rsidRDefault="00E053CF" w:rsidP="00236DB2">
            <w:pPr>
              <w:pStyle w:val="TAL"/>
              <w:rPr>
                <w:del w:id="360" w:author="Istvan Szini" w:date="2024-08-08T20:49:00Z" w16du:dateUtc="2024-08-09T03:49:00Z"/>
                <w:noProof/>
                <w:sz w:val="16"/>
                <w:szCs w:val="16"/>
              </w:rPr>
            </w:pPr>
            <w:del w:id="361" w:author="Istvan Szini" w:date="2024-08-08T20:49:00Z" w16du:dateUtc="2024-08-09T03:49:00Z">
              <w:r w:rsidRPr="00F52D87" w:rsidDel="00E053CF">
                <w:rPr>
                  <w:noProof/>
                  <w:sz w:val="16"/>
                  <w:szCs w:val="16"/>
                </w:rPr>
                <w:delText>0012</w:delText>
              </w:r>
            </w:del>
          </w:p>
        </w:tc>
        <w:tc>
          <w:tcPr>
            <w:tcW w:w="412" w:type="dxa"/>
            <w:tcBorders>
              <w:top w:val="single" w:sz="4" w:space="0" w:color="auto"/>
              <w:left w:val="single" w:sz="4" w:space="0" w:color="auto"/>
              <w:bottom w:val="single" w:sz="4" w:space="0" w:color="auto"/>
              <w:right w:val="single" w:sz="4" w:space="0" w:color="auto"/>
            </w:tcBorders>
            <w:shd w:val="solid" w:color="FFFFFF" w:fill="auto"/>
          </w:tcPr>
          <w:p w14:paraId="79E23F3C" w14:textId="5F0EB4F8" w:rsidR="00E053CF" w:rsidRPr="00C7215D" w:rsidDel="00E053CF" w:rsidRDefault="00E053CF" w:rsidP="00236DB2">
            <w:pPr>
              <w:pStyle w:val="TAR"/>
              <w:jc w:val="left"/>
              <w:rPr>
                <w:del w:id="362" w:author="Istvan Szini" w:date="2024-08-08T20:49:00Z" w16du:dateUtc="2024-08-09T03:49:00Z"/>
                <w:noProof/>
                <w:sz w:val="16"/>
                <w:szCs w:val="16"/>
              </w:rPr>
            </w:pPr>
            <w:del w:id="363" w:author="Istvan Szini" w:date="2024-08-08T20:49:00Z" w16du:dateUtc="2024-08-09T03:49:00Z">
              <w:r w:rsidDel="00E053CF">
                <w:rPr>
                  <w:noProof/>
                  <w:sz w:val="16"/>
                  <w:szCs w:val="16"/>
                </w:rPr>
                <w:delText>-</w:delText>
              </w:r>
            </w:del>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0DD40" w14:textId="34FA6DF1" w:rsidR="00E053CF" w:rsidRPr="00C7215D" w:rsidDel="00E053CF" w:rsidRDefault="00E053CF" w:rsidP="00236DB2">
            <w:pPr>
              <w:pStyle w:val="TAC"/>
              <w:jc w:val="left"/>
              <w:rPr>
                <w:del w:id="364" w:author="Istvan Szini" w:date="2024-08-08T20:49:00Z" w16du:dateUtc="2024-08-09T03:49:00Z"/>
                <w:noProof/>
                <w:sz w:val="16"/>
                <w:szCs w:val="16"/>
              </w:rPr>
            </w:pPr>
            <w:del w:id="365" w:author="Istvan Szini" w:date="2024-08-08T20:49:00Z" w16du:dateUtc="2024-08-09T03:49:00Z">
              <w:r w:rsidRPr="00F52D87" w:rsidDel="00E053CF">
                <w:rPr>
                  <w:noProof/>
                  <w:sz w:val="16"/>
                  <w:szCs w:val="16"/>
                </w:rPr>
                <w:delText>F</w:delText>
              </w:r>
            </w:del>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7154D536" w14:textId="0D606CBF" w:rsidR="00E053CF" w:rsidRPr="00C7215D" w:rsidDel="00E053CF" w:rsidRDefault="00E053CF" w:rsidP="00236DB2">
            <w:pPr>
              <w:pStyle w:val="TAL"/>
              <w:rPr>
                <w:del w:id="366" w:author="Istvan Szini" w:date="2024-08-08T20:49:00Z" w16du:dateUtc="2024-08-09T03:49:00Z"/>
                <w:noProof/>
                <w:sz w:val="16"/>
                <w:szCs w:val="16"/>
              </w:rPr>
            </w:pPr>
            <w:del w:id="367" w:author="Istvan Szini" w:date="2024-08-08T20:49:00Z" w16du:dateUtc="2024-08-09T03:49:00Z">
              <w:r w:rsidRPr="00F52D87" w:rsidDel="00E053CF">
                <w:rPr>
                  <w:noProof/>
                  <w:sz w:val="16"/>
                  <w:szCs w:val="16"/>
                </w:rPr>
                <w:delText>CR to TS 38.551 on Annex G, editorial</w:delText>
              </w:r>
            </w:del>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46749" w14:textId="11D14640" w:rsidR="00E053CF" w:rsidRPr="00C7215D" w:rsidDel="00E053CF" w:rsidRDefault="00E053CF" w:rsidP="00236DB2">
            <w:pPr>
              <w:pStyle w:val="TAC"/>
              <w:jc w:val="left"/>
              <w:rPr>
                <w:del w:id="368" w:author="Istvan Szini" w:date="2024-08-08T20:49:00Z" w16du:dateUtc="2024-08-09T03:49:00Z"/>
                <w:noProof/>
                <w:sz w:val="16"/>
                <w:szCs w:val="16"/>
              </w:rPr>
            </w:pPr>
            <w:del w:id="369" w:author="Istvan Szini" w:date="2024-08-08T20:49:00Z" w16du:dateUtc="2024-08-09T03:49:00Z">
              <w:r w:rsidRPr="00C7215D" w:rsidDel="00E053CF">
                <w:rPr>
                  <w:noProof/>
                  <w:sz w:val="16"/>
                  <w:szCs w:val="16"/>
                </w:rPr>
                <w:delText>17.</w:delText>
              </w:r>
              <w:r w:rsidDel="00E053CF">
                <w:rPr>
                  <w:noProof/>
                  <w:sz w:val="16"/>
                  <w:szCs w:val="16"/>
                </w:rPr>
                <w:delText>2</w:delText>
              </w:r>
              <w:r w:rsidRPr="00C7215D" w:rsidDel="00E053CF">
                <w:rPr>
                  <w:noProof/>
                  <w:sz w:val="16"/>
                  <w:szCs w:val="16"/>
                </w:rPr>
                <w:delText>.0</w:delText>
              </w:r>
            </w:del>
          </w:p>
        </w:tc>
      </w:tr>
      <w:tr w:rsidR="00E053CF" w:rsidRPr="00F52D87" w:rsidDel="00E053CF" w14:paraId="778B09E5" w14:textId="603BF21B" w:rsidTr="00236DB2">
        <w:trPr>
          <w:jc w:val="center"/>
          <w:del w:id="370" w:author="Istvan Szini" w:date="2024-08-08T2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5E8936" w14:textId="28832762" w:rsidR="00E053CF" w:rsidRPr="00C7215D" w:rsidDel="00E053CF" w:rsidRDefault="00E053CF" w:rsidP="00236DB2">
            <w:pPr>
              <w:pStyle w:val="TAC"/>
              <w:jc w:val="left"/>
              <w:rPr>
                <w:del w:id="371" w:author="Istvan Szini" w:date="2024-08-08T20:49:00Z" w16du:dateUtc="2024-08-09T03:49:00Z"/>
                <w:noProof/>
                <w:sz w:val="16"/>
                <w:szCs w:val="16"/>
              </w:rPr>
            </w:pPr>
            <w:del w:id="372" w:author="Istvan Szini" w:date="2024-08-08T20:49:00Z" w16du:dateUtc="2024-08-09T03:49:00Z">
              <w:r w:rsidRPr="00C7215D" w:rsidDel="00E053CF">
                <w:rPr>
                  <w:noProof/>
                  <w:sz w:val="16"/>
                  <w:szCs w:val="16"/>
                </w:rPr>
                <w:delText>2024-0</w:delText>
              </w:r>
              <w:r w:rsidDel="00E053CF">
                <w:rPr>
                  <w:noProof/>
                  <w:sz w:val="16"/>
                  <w:szCs w:val="16"/>
                </w:rPr>
                <w:delText>6</w:delText>
              </w:r>
            </w:del>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04C2C226" w14:textId="1897CC80" w:rsidR="00E053CF" w:rsidRPr="00C7215D" w:rsidDel="00E053CF" w:rsidRDefault="00E053CF" w:rsidP="00236DB2">
            <w:pPr>
              <w:pStyle w:val="TAC"/>
              <w:jc w:val="left"/>
              <w:rPr>
                <w:del w:id="373" w:author="Istvan Szini" w:date="2024-08-08T20:49:00Z" w16du:dateUtc="2024-08-09T03:49:00Z"/>
                <w:noProof/>
                <w:sz w:val="16"/>
                <w:szCs w:val="16"/>
              </w:rPr>
            </w:pPr>
            <w:del w:id="374" w:author="Istvan Szini" w:date="2024-08-08T20:49:00Z" w16du:dateUtc="2024-08-09T03:49:00Z">
              <w:r w:rsidRPr="00C7215D" w:rsidDel="00E053CF">
                <w:rPr>
                  <w:noProof/>
                  <w:sz w:val="16"/>
                  <w:szCs w:val="16"/>
                </w:rPr>
                <w:delText>RAN</w:delText>
              </w:r>
              <w:r w:rsidDel="00E053CF">
                <w:rPr>
                  <w:noProof/>
                  <w:sz w:val="16"/>
                  <w:szCs w:val="16"/>
                </w:rPr>
                <w:delText>5</w:delText>
              </w:r>
              <w:r w:rsidRPr="00C7215D" w:rsidDel="00E053CF">
                <w:rPr>
                  <w:noProof/>
                  <w:sz w:val="16"/>
                  <w:szCs w:val="16"/>
                </w:rPr>
                <w:delText>#10</w:delText>
              </w:r>
              <w:r w:rsidDel="00E053CF">
                <w:rPr>
                  <w:noProof/>
                  <w:sz w:val="16"/>
                  <w:szCs w:val="16"/>
                </w:rPr>
                <w:delText>3</w:delText>
              </w:r>
            </w:del>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9EE400" w14:textId="45EF91E1" w:rsidR="00E053CF" w:rsidRPr="00C7215D" w:rsidDel="00E053CF" w:rsidRDefault="00E053CF" w:rsidP="00236DB2">
            <w:pPr>
              <w:pStyle w:val="TAC"/>
              <w:jc w:val="left"/>
              <w:rPr>
                <w:del w:id="375" w:author="Istvan Szini" w:date="2024-08-08T20:49:00Z" w16du:dateUtc="2024-08-09T03:49:00Z"/>
                <w:noProof/>
                <w:sz w:val="16"/>
                <w:szCs w:val="16"/>
              </w:rPr>
            </w:pPr>
            <w:del w:id="376" w:author="Istvan Szini" w:date="2024-08-08T20:49:00Z" w16du:dateUtc="2024-08-09T03:49:00Z">
              <w:r w:rsidRPr="00F52D87" w:rsidDel="00E053CF">
                <w:rPr>
                  <w:noProof/>
                  <w:sz w:val="16"/>
                  <w:szCs w:val="16"/>
                </w:rPr>
                <w:delText>R5-243232</w:delText>
              </w:r>
            </w:del>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709DB6AE" w14:textId="5C8290E0" w:rsidR="00E053CF" w:rsidRPr="00C7215D" w:rsidDel="00E053CF" w:rsidRDefault="00E053CF" w:rsidP="00236DB2">
            <w:pPr>
              <w:pStyle w:val="TAL"/>
              <w:rPr>
                <w:del w:id="377" w:author="Istvan Szini" w:date="2024-08-08T20:49:00Z" w16du:dateUtc="2024-08-09T03:49:00Z"/>
                <w:noProof/>
                <w:sz w:val="16"/>
                <w:szCs w:val="16"/>
              </w:rPr>
            </w:pPr>
            <w:del w:id="378" w:author="Istvan Szini" w:date="2024-08-08T20:49:00Z" w16du:dateUtc="2024-08-09T03:49:00Z">
              <w:r w:rsidRPr="00F52D87" w:rsidDel="00E053CF">
                <w:rPr>
                  <w:noProof/>
                  <w:sz w:val="16"/>
                  <w:szCs w:val="16"/>
                </w:rPr>
                <w:delText>0013</w:delText>
              </w:r>
            </w:del>
          </w:p>
        </w:tc>
        <w:tc>
          <w:tcPr>
            <w:tcW w:w="412" w:type="dxa"/>
            <w:tcBorders>
              <w:top w:val="single" w:sz="4" w:space="0" w:color="auto"/>
              <w:left w:val="single" w:sz="4" w:space="0" w:color="auto"/>
              <w:bottom w:val="single" w:sz="4" w:space="0" w:color="auto"/>
              <w:right w:val="single" w:sz="4" w:space="0" w:color="auto"/>
            </w:tcBorders>
            <w:shd w:val="solid" w:color="FFFFFF" w:fill="auto"/>
          </w:tcPr>
          <w:p w14:paraId="6D761384" w14:textId="551FE4BB" w:rsidR="00E053CF" w:rsidRPr="00C7215D" w:rsidDel="00E053CF" w:rsidRDefault="00E053CF" w:rsidP="00236DB2">
            <w:pPr>
              <w:pStyle w:val="TAR"/>
              <w:jc w:val="left"/>
              <w:rPr>
                <w:del w:id="379" w:author="Istvan Szini" w:date="2024-08-08T20:49:00Z" w16du:dateUtc="2024-08-09T03:49:00Z"/>
                <w:noProof/>
                <w:sz w:val="16"/>
                <w:szCs w:val="16"/>
              </w:rPr>
            </w:pPr>
            <w:del w:id="380" w:author="Istvan Szini" w:date="2024-08-08T20:49:00Z" w16du:dateUtc="2024-08-09T03:49:00Z">
              <w:r w:rsidDel="00E053CF">
                <w:rPr>
                  <w:noProof/>
                  <w:sz w:val="16"/>
                  <w:szCs w:val="16"/>
                </w:rPr>
                <w:delText>-</w:delText>
              </w:r>
            </w:del>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794C7" w14:textId="07B22226" w:rsidR="00E053CF" w:rsidRPr="00C7215D" w:rsidDel="00E053CF" w:rsidRDefault="00E053CF" w:rsidP="00236DB2">
            <w:pPr>
              <w:pStyle w:val="TAC"/>
              <w:jc w:val="left"/>
              <w:rPr>
                <w:del w:id="381" w:author="Istvan Szini" w:date="2024-08-08T20:49:00Z" w16du:dateUtc="2024-08-09T03:49:00Z"/>
                <w:noProof/>
                <w:sz w:val="16"/>
                <w:szCs w:val="16"/>
              </w:rPr>
            </w:pPr>
            <w:del w:id="382" w:author="Istvan Szini" w:date="2024-08-08T20:49:00Z" w16du:dateUtc="2024-08-09T03:49:00Z">
              <w:r w:rsidRPr="00F52D87" w:rsidDel="00E053CF">
                <w:rPr>
                  <w:noProof/>
                  <w:sz w:val="16"/>
                  <w:szCs w:val="16"/>
                </w:rPr>
                <w:delText>F</w:delText>
              </w:r>
            </w:del>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1A7390CE" w14:textId="176D6253" w:rsidR="00E053CF" w:rsidRPr="00C7215D" w:rsidDel="00E053CF" w:rsidRDefault="00E053CF" w:rsidP="00236DB2">
            <w:pPr>
              <w:pStyle w:val="TAL"/>
              <w:rPr>
                <w:del w:id="383" w:author="Istvan Szini" w:date="2024-08-08T20:49:00Z" w16du:dateUtc="2024-08-09T03:49:00Z"/>
                <w:noProof/>
                <w:sz w:val="16"/>
                <w:szCs w:val="16"/>
              </w:rPr>
            </w:pPr>
            <w:del w:id="384" w:author="Istvan Szini" w:date="2024-08-08T20:49:00Z" w16du:dateUtc="2024-08-09T03:49:00Z">
              <w:r w:rsidRPr="00F52D87" w:rsidDel="00E053CF">
                <w:rPr>
                  <w:noProof/>
                  <w:sz w:val="16"/>
                  <w:szCs w:val="16"/>
                </w:rPr>
                <w:delText>CR to TS 38.551 on EUT positioning</w:delText>
              </w:r>
            </w:del>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6E1A3" w14:textId="11F0DC31" w:rsidR="00E053CF" w:rsidRPr="00C7215D" w:rsidDel="00E053CF" w:rsidRDefault="00E053CF" w:rsidP="00236DB2">
            <w:pPr>
              <w:pStyle w:val="TAC"/>
              <w:jc w:val="left"/>
              <w:rPr>
                <w:del w:id="385" w:author="Istvan Szini" w:date="2024-08-08T20:49:00Z" w16du:dateUtc="2024-08-09T03:49:00Z"/>
                <w:noProof/>
                <w:sz w:val="16"/>
                <w:szCs w:val="16"/>
              </w:rPr>
            </w:pPr>
            <w:del w:id="386" w:author="Istvan Szini" w:date="2024-08-08T20:49:00Z" w16du:dateUtc="2024-08-09T03:49:00Z">
              <w:r w:rsidRPr="00C7215D" w:rsidDel="00E053CF">
                <w:rPr>
                  <w:noProof/>
                  <w:sz w:val="16"/>
                  <w:szCs w:val="16"/>
                </w:rPr>
                <w:delText>17.</w:delText>
              </w:r>
              <w:r w:rsidDel="00E053CF">
                <w:rPr>
                  <w:noProof/>
                  <w:sz w:val="16"/>
                  <w:szCs w:val="16"/>
                </w:rPr>
                <w:delText>2</w:delText>
              </w:r>
              <w:r w:rsidRPr="00C7215D" w:rsidDel="00E053CF">
                <w:rPr>
                  <w:noProof/>
                  <w:sz w:val="16"/>
                  <w:szCs w:val="16"/>
                </w:rPr>
                <w:delText>.0</w:delText>
              </w:r>
            </w:del>
          </w:p>
        </w:tc>
      </w:tr>
      <w:tr w:rsidR="00E053CF" w:rsidRPr="00F52D87" w:rsidDel="00E053CF" w14:paraId="47C0567C" w14:textId="32DB8C14" w:rsidTr="00236DB2">
        <w:trPr>
          <w:jc w:val="center"/>
          <w:del w:id="387" w:author="Istvan Szini" w:date="2024-08-08T2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0794AC" w14:textId="507BE9FF" w:rsidR="00E053CF" w:rsidRPr="00C7215D" w:rsidDel="00E053CF" w:rsidRDefault="00E053CF" w:rsidP="00236DB2">
            <w:pPr>
              <w:pStyle w:val="TAC"/>
              <w:jc w:val="left"/>
              <w:rPr>
                <w:del w:id="388" w:author="Istvan Szini" w:date="2024-08-08T20:49:00Z" w16du:dateUtc="2024-08-09T03:49:00Z"/>
                <w:noProof/>
                <w:sz w:val="16"/>
                <w:szCs w:val="16"/>
              </w:rPr>
            </w:pPr>
            <w:del w:id="389" w:author="Istvan Szini" w:date="2024-08-08T20:49:00Z" w16du:dateUtc="2024-08-09T03:49:00Z">
              <w:r w:rsidRPr="00C7215D" w:rsidDel="00E053CF">
                <w:rPr>
                  <w:noProof/>
                  <w:sz w:val="16"/>
                  <w:szCs w:val="16"/>
                </w:rPr>
                <w:delText>2024-0</w:delText>
              </w:r>
              <w:r w:rsidDel="00E053CF">
                <w:rPr>
                  <w:noProof/>
                  <w:sz w:val="16"/>
                  <w:szCs w:val="16"/>
                </w:rPr>
                <w:delText>6</w:delText>
              </w:r>
            </w:del>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39DF5557" w14:textId="0C0A4008" w:rsidR="00E053CF" w:rsidRPr="00C7215D" w:rsidDel="00E053CF" w:rsidRDefault="00E053CF" w:rsidP="00236DB2">
            <w:pPr>
              <w:pStyle w:val="TAC"/>
              <w:jc w:val="left"/>
              <w:rPr>
                <w:del w:id="390" w:author="Istvan Szini" w:date="2024-08-08T20:49:00Z" w16du:dateUtc="2024-08-09T03:49:00Z"/>
                <w:noProof/>
                <w:sz w:val="16"/>
                <w:szCs w:val="16"/>
              </w:rPr>
            </w:pPr>
            <w:del w:id="391" w:author="Istvan Szini" w:date="2024-08-08T20:49:00Z" w16du:dateUtc="2024-08-09T03:49:00Z">
              <w:r w:rsidRPr="00C7215D" w:rsidDel="00E053CF">
                <w:rPr>
                  <w:noProof/>
                  <w:sz w:val="16"/>
                  <w:szCs w:val="16"/>
                </w:rPr>
                <w:delText>RAN</w:delText>
              </w:r>
              <w:r w:rsidDel="00E053CF">
                <w:rPr>
                  <w:noProof/>
                  <w:sz w:val="16"/>
                  <w:szCs w:val="16"/>
                </w:rPr>
                <w:delText>5</w:delText>
              </w:r>
              <w:r w:rsidRPr="00C7215D" w:rsidDel="00E053CF">
                <w:rPr>
                  <w:noProof/>
                  <w:sz w:val="16"/>
                  <w:szCs w:val="16"/>
                </w:rPr>
                <w:delText>#10</w:delText>
              </w:r>
              <w:r w:rsidDel="00E053CF">
                <w:rPr>
                  <w:noProof/>
                  <w:sz w:val="16"/>
                  <w:szCs w:val="16"/>
                </w:rPr>
                <w:delText>3</w:delText>
              </w:r>
            </w:del>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9AFB0" w14:textId="43451E89" w:rsidR="00E053CF" w:rsidRPr="00C7215D" w:rsidDel="00E053CF" w:rsidRDefault="00E053CF" w:rsidP="00236DB2">
            <w:pPr>
              <w:pStyle w:val="TAC"/>
              <w:jc w:val="left"/>
              <w:rPr>
                <w:del w:id="392" w:author="Istvan Szini" w:date="2024-08-08T20:49:00Z" w16du:dateUtc="2024-08-09T03:49:00Z"/>
                <w:noProof/>
                <w:sz w:val="16"/>
                <w:szCs w:val="16"/>
              </w:rPr>
            </w:pPr>
            <w:del w:id="393" w:author="Istvan Szini" w:date="2024-08-08T20:49:00Z" w16du:dateUtc="2024-08-09T03:49:00Z">
              <w:r w:rsidRPr="00F52D87" w:rsidDel="00E053CF">
                <w:rPr>
                  <w:noProof/>
                  <w:sz w:val="16"/>
                  <w:szCs w:val="16"/>
                </w:rPr>
                <w:delText>R5-243233</w:delText>
              </w:r>
            </w:del>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0535DEEA" w14:textId="2326A1FA" w:rsidR="00E053CF" w:rsidRPr="00C7215D" w:rsidDel="00E053CF" w:rsidRDefault="00E053CF" w:rsidP="00236DB2">
            <w:pPr>
              <w:pStyle w:val="TAL"/>
              <w:rPr>
                <w:del w:id="394" w:author="Istvan Szini" w:date="2024-08-08T20:49:00Z" w16du:dateUtc="2024-08-09T03:49:00Z"/>
                <w:noProof/>
                <w:sz w:val="16"/>
                <w:szCs w:val="16"/>
              </w:rPr>
            </w:pPr>
            <w:del w:id="395" w:author="Istvan Szini" w:date="2024-08-08T20:49:00Z" w16du:dateUtc="2024-08-09T03:49:00Z">
              <w:r w:rsidRPr="00F52D87" w:rsidDel="00E053CF">
                <w:rPr>
                  <w:noProof/>
                  <w:sz w:val="16"/>
                  <w:szCs w:val="16"/>
                </w:rPr>
                <w:delText>0014</w:delText>
              </w:r>
            </w:del>
          </w:p>
        </w:tc>
        <w:tc>
          <w:tcPr>
            <w:tcW w:w="412" w:type="dxa"/>
            <w:tcBorders>
              <w:top w:val="single" w:sz="4" w:space="0" w:color="auto"/>
              <w:left w:val="single" w:sz="4" w:space="0" w:color="auto"/>
              <w:bottom w:val="single" w:sz="4" w:space="0" w:color="auto"/>
              <w:right w:val="single" w:sz="4" w:space="0" w:color="auto"/>
            </w:tcBorders>
            <w:shd w:val="solid" w:color="FFFFFF" w:fill="auto"/>
          </w:tcPr>
          <w:p w14:paraId="7EB560AA" w14:textId="2DB309C8" w:rsidR="00E053CF" w:rsidRPr="00C7215D" w:rsidDel="00E053CF" w:rsidRDefault="00E053CF" w:rsidP="00236DB2">
            <w:pPr>
              <w:pStyle w:val="TAR"/>
              <w:jc w:val="left"/>
              <w:rPr>
                <w:del w:id="396" w:author="Istvan Szini" w:date="2024-08-08T20:49:00Z" w16du:dateUtc="2024-08-09T03:49:00Z"/>
                <w:noProof/>
                <w:sz w:val="16"/>
                <w:szCs w:val="16"/>
              </w:rPr>
            </w:pPr>
            <w:del w:id="397" w:author="Istvan Szini" w:date="2024-08-08T20:49:00Z" w16du:dateUtc="2024-08-09T03:49:00Z">
              <w:r w:rsidDel="00E053CF">
                <w:rPr>
                  <w:noProof/>
                  <w:sz w:val="16"/>
                  <w:szCs w:val="16"/>
                </w:rPr>
                <w:delText>-</w:delText>
              </w:r>
            </w:del>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A59AA" w14:textId="1706635E" w:rsidR="00E053CF" w:rsidRPr="00C7215D" w:rsidDel="00E053CF" w:rsidRDefault="00E053CF" w:rsidP="00236DB2">
            <w:pPr>
              <w:pStyle w:val="TAC"/>
              <w:jc w:val="left"/>
              <w:rPr>
                <w:del w:id="398" w:author="Istvan Szini" w:date="2024-08-08T20:49:00Z" w16du:dateUtc="2024-08-09T03:49:00Z"/>
                <w:noProof/>
                <w:sz w:val="16"/>
                <w:szCs w:val="16"/>
              </w:rPr>
            </w:pPr>
            <w:del w:id="399" w:author="Istvan Szini" w:date="2024-08-08T20:49:00Z" w16du:dateUtc="2024-08-09T03:49:00Z">
              <w:r w:rsidRPr="00F52D87" w:rsidDel="00E053CF">
                <w:rPr>
                  <w:noProof/>
                  <w:sz w:val="16"/>
                  <w:szCs w:val="16"/>
                </w:rPr>
                <w:delText>F</w:delText>
              </w:r>
            </w:del>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325E84A2" w14:textId="199C2016" w:rsidR="00E053CF" w:rsidRPr="00C7215D" w:rsidDel="00E053CF" w:rsidRDefault="00E053CF" w:rsidP="00236DB2">
            <w:pPr>
              <w:pStyle w:val="TAL"/>
              <w:rPr>
                <w:del w:id="400" w:author="Istvan Szini" w:date="2024-08-08T20:49:00Z" w16du:dateUtc="2024-08-09T03:49:00Z"/>
                <w:noProof/>
                <w:sz w:val="16"/>
                <w:szCs w:val="16"/>
              </w:rPr>
            </w:pPr>
            <w:del w:id="401" w:author="Istvan Szini" w:date="2024-08-08T20:49:00Z" w16du:dateUtc="2024-08-09T03:49:00Z">
              <w:r w:rsidRPr="00F52D87" w:rsidDel="00E053CF">
                <w:rPr>
                  <w:noProof/>
                  <w:sz w:val="16"/>
                  <w:szCs w:val="16"/>
                </w:rPr>
                <w:delText>CR to TS 38.551 on section 6.1.2</w:delText>
              </w:r>
            </w:del>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130554" w14:textId="420E1F82" w:rsidR="00E053CF" w:rsidRPr="00C7215D" w:rsidDel="00E053CF" w:rsidRDefault="00E053CF" w:rsidP="00236DB2">
            <w:pPr>
              <w:pStyle w:val="TAC"/>
              <w:jc w:val="left"/>
              <w:rPr>
                <w:del w:id="402" w:author="Istvan Szini" w:date="2024-08-08T20:49:00Z" w16du:dateUtc="2024-08-09T03:49:00Z"/>
                <w:noProof/>
                <w:sz w:val="16"/>
                <w:szCs w:val="16"/>
              </w:rPr>
            </w:pPr>
            <w:del w:id="403" w:author="Istvan Szini" w:date="2024-08-08T20:49:00Z" w16du:dateUtc="2024-08-09T03:49:00Z">
              <w:r w:rsidRPr="00C7215D" w:rsidDel="00E053CF">
                <w:rPr>
                  <w:noProof/>
                  <w:sz w:val="16"/>
                  <w:szCs w:val="16"/>
                </w:rPr>
                <w:delText>17.</w:delText>
              </w:r>
              <w:r w:rsidDel="00E053CF">
                <w:rPr>
                  <w:noProof/>
                  <w:sz w:val="16"/>
                  <w:szCs w:val="16"/>
                </w:rPr>
                <w:delText>2</w:delText>
              </w:r>
              <w:r w:rsidRPr="00C7215D" w:rsidDel="00E053CF">
                <w:rPr>
                  <w:noProof/>
                  <w:sz w:val="16"/>
                  <w:szCs w:val="16"/>
                </w:rPr>
                <w:delText>.0</w:delText>
              </w:r>
            </w:del>
          </w:p>
        </w:tc>
      </w:tr>
      <w:tr w:rsidR="00E053CF" w:rsidRPr="00F52D87" w:rsidDel="00E053CF" w14:paraId="0C7169FA" w14:textId="7807263B" w:rsidTr="00236DB2">
        <w:trPr>
          <w:jc w:val="center"/>
          <w:del w:id="404" w:author="Istvan Szini" w:date="2024-08-08T2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C2AD56" w14:textId="75955B7D" w:rsidR="00E053CF" w:rsidRPr="00C7215D" w:rsidDel="00E053CF" w:rsidRDefault="00E053CF" w:rsidP="00236DB2">
            <w:pPr>
              <w:pStyle w:val="TAC"/>
              <w:jc w:val="left"/>
              <w:rPr>
                <w:del w:id="405" w:author="Istvan Szini" w:date="2024-08-08T20:49:00Z" w16du:dateUtc="2024-08-09T03:49:00Z"/>
                <w:noProof/>
                <w:sz w:val="16"/>
                <w:szCs w:val="16"/>
              </w:rPr>
            </w:pPr>
            <w:del w:id="406" w:author="Istvan Szini" w:date="2024-08-08T20:49:00Z" w16du:dateUtc="2024-08-09T03:49:00Z">
              <w:r w:rsidRPr="00C7215D" w:rsidDel="00E053CF">
                <w:rPr>
                  <w:noProof/>
                  <w:sz w:val="16"/>
                  <w:szCs w:val="16"/>
                </w:rPr>
                <w:delText>2024-0</w:delText>
              </w:r>
              <w:r w:rsidDel="00E053CF">
                <w:rPr>
                  <w:noProof/>
                  <w:sz w:val="16"/>
                  <w:szCs w:val="16"/>
                </w:rPr>
                <w:delText>6</w:delText>
              </w:r>
            </w:del>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1F80915D" w14:textId="56DFD98E" w:rsidR="00E053CF" w:rsidRPr="00C7215D" w:rsidDel="00E053CF" w:rsidRDefault="00E053CF" w:rsidP="00236DB2">
            <w:pPr>
              <w:pStyle w:val="TAC"/>
              <w:jc w:val="left"/>
              <w:rPr>
                <w:del w:id="407" w:author="Istvan Szini" w:date="2024-08-08T20:49:00Z" w16du:dateUtc="2024-08-09T03:49:00Z"/>
                <w:noProof/>
                <w:sz w:val="16"/>
                <w:szCs w:val="16"/>
              </w:rPr>
            </w:pPr>
            <w:del w:id="408" w:author="Istvan Szini" w:date="2024-08-08T20:49:00Z" w16du:dateUtc="2024-08-09T03:49:00Z">
              <w:r w:rsidRPr="00C7215D" w:rsidDel="00E053CF">
                <w:rPr>
                  <w:noProof/>
                  <w:sz w:val="16"/>
                  <w:szCs w:val="16"/>
                </w:rPr>
                <w:delText>RAN</w:delText>
              </w:r>
              <w:r w:rsidDel="00E053CF">
                <w:rPr>
                  <w:noProof/>
                  <w:sz w:val="16"/>
                  <w:szCs w:val="16"/>
                </w:rPr>
                <w:delText>5</w:delText>
              </w:r>
              <w:r w:rsidRPr="00C7215D" w:rsidDel="00E053CF">
                <w:rPr>
                  <w:noProof/>
                  <w:sz w:val="16"/>
                  <w:szCs w:val="16"/>
                </w:rPr>
                <w:delText>#10</w:delText>
              </w:r>
              <w:r w:rsidDel="00E053CF">
                <w:rPr>
                  <w:noProof/>
                  <w:sz w:val="16"/>
                  <w:szCs w:val="16"/>
                </w:rPr>
                <w:delText>3</w:delText>
              </w:r>
            </w:del>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55D73" w14:textId="6A14461A" w:rsidR="00E053CF" w:rsidRPr="00C7215D" w:rsidDel="00E053CF" w:rsidRDefault="00E053CF" w:rsidP="00236DB2">
            <w:pPr>
              <w:pStyle w:val="TAC"/>
              <w:jc w:val="left"/>
              <w:rPr>
                <w:del w:id="409" w:author="Istvan Szini" w:date="2024-08-08T20:49:00Z" w16du:dateUtc="2024-08-09T03:49:00Z"/>
                <w:noProof/>
                <w:sz w:val="16"/>
                <w:szCs w:val="16"/>
              </w:rPr>
            </w:pPr>
            <w:del w:id="410" w:author="Istvan Szini" w:date="2024-08-08T20:49:00Z" w16du:dateUtc="2024-08-09T03:49:00Z">
              <w:r w:rsidRPr="00F52D87" w:rsidDel="00E053CF">
                <w:rPr>
                  <w:noProof/>
                  <w:sz w:val="16"/>
                  <w:szCs w:val="16"/>
                </w:rPr>
                <w:delText>R5-243312</w:delText>
              </w:r>
            </w:del>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3FEED540" w14:textId="68B2B498" w:rsidR="00E053CF" w:rsidRPr="00C7215D" w:rsidDel="00E053CF" w:rsidRDefault="00E053CF" w:rsidP="00236DB2">
            <w:pPr>
              <w:pStyle w:val="TAL"/>
              <w:rPr>
                <w:del w:id="411" w:author="Istvan Szini" w:date="2024-08-08T20:49:00Z" w16du:dateUtc="2024-08-09T03:49:00Z"/>
                <w:noProof/>
                <w:sz w:val="16"/>
                <w:szCs w:val="16"/>
              </w:rPr>
            </w:pPr>
            <w:del w:id="412" w:author="Istvan Szini" w:date="2024-08-08T20:49:00Z" w16du:dateUtc="2024-08-09T03:49:00Z">
              <w:r w:rsidRPr="00F52D87" w:rsidDel="00E053CF">
                <w:rPr>
                  <w:noProof/>
                  <w:sz w:val="16"/>
                  <w:szCs w:val="16"/>
                </w:rPr>
                <w:delText>0015</w:delText>
              </w:r>
            </w:del>
          </w:p>
        </w:tc>
        <w:tc>
          <w:tcPr>
            <w:tcW w:w="412" w:type="dxa"/>
            <w:tcBorders>
              <w:top w:val="single" w:sz="4" w:space="0" w:color="auto"/>
              <w:left w:val="single" w:sz="4" w:space="0" w:color="auto"/>
              <w:bottom w:val="single" w:sz="4" w:space="0" w:color="auto"/>
              <w:right w:val="single" w:sz="4" w:space="0" w:color="auto"/>
            </w:tcBorders>
            <w:shd w:val="solid" w:color="FFFFFF" w:fill="auto"/>
          </w:tcPr>
          <w:p w14:paraId="4877D53C" w14:textId="3308205E" w:rsidR="00E053CF" w:rsidRPr="00C7215D" w:rsidDel="00E053CF" w:rsidRDefault="00E053CF" w:rsidP="00236DB2">
            <w:pPr>
              <w:pStyle w:val="TAR"/>
              <w:jc w:val="left"/>
              <w:rPr>
                <w:del w:id="413" w:author="Istvan Szini" w:date="2024-08-08T20:49:00Z" w16du:dateUtc="2024-08-09T03:49:00Z"/>
                <w:noProof/>
                <w:sz w:val="16"/>
                <w:szCs w:val="16"/>
              </w:rPr>
            </w:pPr>
            <w:del w:id="414" w:author="Istvan Szini" w:date="2024-08-08T20:49:00Z" w16du:dateUtc="2024-08-09T03:49:00Z">
              <w:r w:rsidDel="00E053CF">
                <w:rPr>
                  <w:noProof/>
                  <w:sz w:val="16"/>
                  <w:szCs w:val="16"/>
                </w:rPr>
                <w:delText>-</w:delText>
              </w:r>
            </w:del>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C4899" w14:textId="642ED1D0" w:rsidR="00E053CF" w:rsidRPr="00C7215D" w:rsidDel="00E053CF" w:rsidRDefault="00E053CF" w:rsidP="00236DB2">
            <w:pPr>
              <w:pStyle w:val="TAC"/>
              <w:jc w:val="left"/>
              <w:rPr>
                <w:del w:id="415" w:author="Istvan Szini" w:date="2024-08-08T20:49:00Z" w16du:dateUtc="2024-08-09T03:49:00Z"/>
                <w:noProof/>
                <w:sz w:val="16"/>
                <w:szCs w:val="16"/>
              </w:rPr>
            </w:pPr>
            <w:del w:id="416" w:author="Istvan Szini" w:date="2024-08-08T20:49:00Z" w16du:dateUtc="2024-08-09T03:49:00Z">
              <w:r w:rsidRPr="00F52D87" w:rsidDel="00E053CF">
                <w:rPr>
                  <w:noProof/>
                  <w:sz w:val="16"/>
                  <w:szCs w:val="16"/>
                </w:rPr>
                <w:delText>F</w:delText>
              </w:r>
            </w:del>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7BB9DB56" w14:textId="1E519F1A" w:rsidR="00E053CF" w:rsidRPr="00C7215D" w:rsidDel="00E053CF" w:rsidRDefault="00E053CF" w:rsidP="00236DB2">
            <w:pPr>
              <w:pStyle w:val="TAL"/>
              <w:rPr>
                <w:del w:id="417" w:author="Istvan Szini" w:date="2024-08-08T20:49:00Z" w16du:dateUtc="2024-08-09T03:49:00Z"/>
                <w:noProof/>
                <w:sz w:val="16"/>
                <w:szCs w:val="16"/>
              </w:rPr>
            </w:pPr>
            <w:del w:id="418" w:author="Istvan Szini" w:date="2024-08-08T20:49:00Z" w16du:dateUtc="2024-08-09T03:49:00Z">
              <w:r w:rsidRPr="00F52D87" w:rsidDel="00E053CF">
                <w:rPr>
                  <w:noProof/>
                  <w:sz w:val="16"/>
                  <w:szCs w:val="16"/>
                </w:rPr>
                <w:delText>Clarification of Calibration and Ripple Test Procedures</w:delText>
              </w:r>
            </w:del>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7691" w14:textId="09F430F7" w:rsidR="00E053CF" w:rsidRPr="00C7215D" w:rsidDel="00E053CF" w:rsidRDefault="00E053CF" w:rsidP="00236DB2">
            <w:pPr>
              <w:pStyle w:val="TAC"/>
              <w:jc w:val="left"/>
              <w:rPr>
                <w:del w:id="419" w:author="Istvan Szini" w:date="2024-08-08T20:49:00Z" w16du:dateUtc="2024-08-09T03:49:00Z"/>
                <w:noProof/>
                <w:sz w:val="16"/>
                <w:szCs w:val="16"/>
              </w:rPr>
            </w:pPr>
            <w:del w:id="420" w:author="Istvan Szini" w:date="2024-08-08T20:49:00Z" w16du:dateUtc="2024-08-09T03:49:00Z">
              <w:r w:rsidRPr="00C7215D" w:rsidDel="00E053CF">
                <w:rPr>
                  <w:noProof/>
                  <w:sz w:val="16"/>
                  <w:szCs w:val="16"/>
                </w:rPr>
                <w:delText>17.</w:delText>
              </w:r>
              <w:r w:rsidDel="00E053CF">
                <w:rPr>
                  <w:noProof/>
                  <w:sz w:val="16"/>
                  <w:szCs w:val="16"/>
                </w:rPr>
                <w:delText>2</w:delText>
              </w:r>
              <w:r w:rsidRPr="00C7215D" w:rsidDel="00E053CF">
                <w:rPr>
                  <w:noProof/>
                  <w:sz w:val="16"/>
                  <w:szCs w:val="16"/>
                </w:rPr>
                <w:delText>.0</w:delText>
              </w:r>
            </w:del>
          </w:p>
        </w:tc>
      </w:tr>
      <w:tr w:rsidR="00E053CF" w:rsidRPr="00F52D87" w:rsidDel="00E053CF" w14:paraId="56ADA14A" w14:textId="056A3441" w:rsidTr="00236DB2">
        <w:trPr>
          <w:jc w:val="center"/>
          <w:del w:id="421" w:author="Istvan Szini" w:date="2024-08-08T2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FB525D" w14:textId="66C434DE" w:rsidR="00E053CF" w:rsidRPr="00C7215D" w:rsidDel="00E053CF" w:rsidRDefault="00E053CF" w:rsidP="00236DB2">
            <w:pPr>
              <w:pStyle w:val="TAC"/>
              <w:jc w:val="left"/>
              <w:rPr>
                <w:del w:id="422" w:author="Istvan Szini" w:date="2024-08-08T20:49:00Z" w16du:dateUtc="2024-08-09T03:49:00Z"/>
                <w:noProof/>
                <w:sz w:val="16"/>
                <w:szCs w:val="16"/>
              </w:rPr>
            </w:pPr>
            <w:del w:id="423" w:author="Istvan Szini" w:date="2024-08-08T20:49:00Z" w16du:dateUtc="2024-08-09T03:49:00Z">
              <w:r w:rsidRPr="00C7215D" w:rsidDel="00E053CF">
                <w:rPr>
                  <w:noProof/>
                  <w:sz w:val="16"/>
                  <w:szCs w:val="16"/>
                </w:rPr>
                <w:delText>2024-0</w:delText>
              </w:r>
              <w:r w:rsidDel="00E053CF">
                <w:rPr>
                  <w:noProof/>
                  <w:sz w:val="16"/>
                  <w:szCs w:val="16"/>
                </w:rPr>
                <w:delText>6</w:delText>
              </w:r>
            </w:del>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4593C2FB" w14:textId="3E69398A" w:rsidR="00E053CF" w:rsidRPr="00C7215D" w:rsidDel="00E053CF" w:rsidRDefault="00E053CF" w:rsidP="00236DB2">
            <w:pPr>
              <w:pStyle w:val="TAC"/>
              <w:jc w:val="left"/>
              <w:rPr>
                <w:del w:id="424" w:author="Istvan Szini" w:date="2024-08-08T20:49:00Z" w16du:dateUtc="2024-08-09T03:49:00Z"/>
                <w:noProof/>
                <w:sz w:val="16"/>
                <w:szCs w:val="16"/>
              </w:rPr>
            </w:pPr>
            <w:del w:id="425" w:author="Istvan Szini" w:date="2024-08-08T20:49:00Z" w16du:dateUtc="2024-08-09T03:49:00Z">
              <w:r w:rsidRPr="00C7215D" w:rsidDel="00E053CF">
                <w:rPr>
                  <w:noProof/>
                  <w:sz w:val="16"/>
                  <w:szCs w:val="16"/>
                </w:rPr>
                <w:delText>RAN</w:delText>
              </w:r>
              <w:r w:rsidDel="00E053CF">
                <w:rPr>
                  <w:noProof/>
                  <w:sz w:val="16"/>
                  <w:szCs w:val="16"/>
                </w:rPr>
                <w:delText>5</w:delText>
              </w:r>
              <w:r w:rsidRPr="00C7215D" w:rsidDel="00E053CF">
                <w:rPr>
                  <w:noProof/>
                  <w:sz w:val="16"/>
                  <w:szCs w:val="16"/>
                </w:rPr>
                <w:delText>#10</w:delText>
              </w:r>
              <w:r w:rsidDel="00E053CF">
                <w:rPr>
                  <w:noProof/>
                  <w:sz w:val="16"/>
                  <w:szCs w:val="16"/>
                </w:rPr>
                <w:delText>3</w:delText>
              </w:r>
            </w:del>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ABE123" w14:textId="2705EF2A" w:rsidR="00E053CF" w:rsidRPr="00C7215D" w:rsidDel="00E053CF" w:rsidRDefault="00E053CF" w:rsidP="00236DB2">
            <w:pPr>
              <w:pStyle w:val="TAC"/>
              <w:jc w:val="left"/>
              <w:rPr>
                <w:del w:id="426" w:author="Istvan Szini" w:date="2024-08-08T20:49:00Z" w16du:dateUtc="2024-08-09T03:49:00Z"/>
                <w:noProof/>
                <w:sz w:val="16"/>
                <w:szCs w:val="16"/>
              </w:rPr>
            </w:pPr>
            <w:del w:id="427" w:author="Istvan Szini" w:date="2024-08-08T20:49:00Z" w16du:dateUtc="2024-08-09T03:49:00Z">
              <w:r w:rsidRPr="00F52D87" w:rsidDel="00E053CF">
                <w:rPr>
                  <w:noProof/>
                  <w:sz w:val="16"/>
                  <w:szCs w:val="16"/>
                </w:rPr>
                <w:delText>R5-243313</w:delText>
              </w:r>
            </w:del>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6CE8E044" w14:textId="1DBE72D8" w:rsidR="00E053CF" w:rsidRPr="00C7215D" w:rsidDel="00E053CF" w:rsidRDefault="00E053CF" w:rsidP="00236DB2">
            <w:pPr>
              <w:pStyle w:val="TAL"/>
              <w:rPr>
                <w:del w:id="428" w:author="Istvan Szini" w:date="2024-08-08T20:49:00Z" w16du:dateUtc="2024-08-09T03:49:00Z"/>
                <w:noProof/>
                <w:sz w:val="16"/>
                <w:szCs w:val="16"/>
              </w:rPr>
            </w:pPr>
            <w:del w:id="429" w:author="Istvan Szini" w:date="2024-08-08T20:49:00Z" w16du:dateUtc="2024-08-09T03:49:00Z">
              <w:r w:rsidRPr="00F52D87" w:rsidDel="00E053CF">
                <w:rPr>
                  <w:noProof/>
                  <w:sz w:val="16"/>
                  <w:szCs w:val="16"/>
                </w:rPr>
                <w:delText>0016</w:delText>
              </w:r>
            </w:del>
          </w:p>
        </w:tc>
        <w:tc>
          <w:tcPr>
            <w:tcW w:w="412" w:type="dxa"/>
            <w:tcBorders>
              <w:top w:val="single" w:sz="4" w:space="0" w:color="auto"/>
              <w:left w:val="single" w:sz="4" w:space="0" w:color="auto"/>
              <w:bottom w:val="single" w:sz="4" w:space="0" w:color="auto"/>
              <w:right w:val="single" w:sz="4" w:space="0" w:color="auto"/>
            </w:tcBorders>
            <w:shd w:val="solid" w:color="FFFFFF" w:fill="auto"/>
          </w:tcPr>
          <w:p w14:paraId="3CF087C4" w14:textId="2FE42C46" w:rsidR="00E053CF" w:rsidRPr="00C7215D" w:rsidDel="00E053CF" w:rsidRDefault="00E053CF" w:rsidP="00236DB2">
            <w:pPr>
              <w:pStyle w:val="TAR"/>
              <w:jc w:val="left"/>
              <w:rPr>
                <w:del w:id="430" w:author="Istvan Szini" w:date="2024-08-08T20:49:00Z" w16du:dateUtc="2024-08-09T03:49:00Z"/>
                <w:noProof/>
                <w:sz w:val="16"/>
                <w:szCs w:val="16"/>
              </w:rPr>
            </w:pPr>
            <w:del w:id="431" w:author="Istvan Szini" w:date="2024-08-08T20:49:00Z" w16du:dateUtc="2024-08-09T03:49:00Z">
              <w:r w:rsidDel="00E053CF">
                <w:rPr>
                  <w:noProof/>
                  <w:sz w:val="16"/>
                  <w:szCs w:val="16"/>
                </w:rPr>
                <w:delText>-</w:delText>
              </w:r>
            </w:del>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535CE" w14:textId="4AED9D72" w:rsidR="00E053CF" w:rsidRPr="00C7215D" w:rsidDel="00E053CF" w:rsidRDefault="00E053CF" w:rsidP="00236DB2">
            <w:pPr>
              <w:pStyle w:val="TAC"/>
              <w:jc w:val="left"/>
              <w:rPr>
                <w:del w:id="432" w:author="Istvan Szini" w:date="2024-08-08T20:49:00Z" w16du:dateUtc="2024-08-09T03:49:00Z"/>
                <w:noProof/>
                <w:sz w:val="16"/>
                <w:szCs w:val="16"/>
              </w:rPr>
            </w:pPr>
            <w:del w:id="433" w:author="Istvan Szini" w:date="2024-08-08T20:49:00Z" w16du:dateUtc="2024-08-09T03:49:00Z">
              <w:r w:rsidRPr="00F52D87" w:rsidDel="00E053CF">
                <w:rPr>
                  <w:noProof/>
                  <w:sz w:val="16"/>
                  <w:szCs w:val="16"/>
                </w:rPr>
                <w:delText>F</w:delText>
              </w:r>
            </w:del>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613E043D" w14:textId="4D118E74" w:rsidR="00E053CF" w:rsidRPr="00C7215D" w:rsidDel="00E053CF" w:rsidRDefault="00E053CF" w:rsidP="00236DB2">
            <w:pPr>
              <w:pStyle w:val="TAL"/>
              <w:rPr>
                <w:del w:id="434" w:author="Istvan Szini" w:date="2024-08-08T20:49:00Z" w16du:dateUtc="2024-08-09T03:49:00Z"/>
                <w:noProof/>
                <w:sz w:val="16"/>
                <w:szCs w:val="16"/>
              </w:rPr>
            </w:pPr>
            <w:del w:id="435" w:author="Istvan Szini" w:date="2024-08-08T20:49:00Z" w16du:dateUtc="2024-08-09T03:49:00Z">
              <w:r w:rsidRPr="00F52D87" w:rsidDel="00E053CF">
                <w:rPr>
                  <w:noProof/>
                  <w:sz w:val="16"/>
                  <w:szCs w:val="16"/>
                </w:rPr>
                <w:delText>Clarification of Channel Model Coordinate System and Probe Placement</w:delText>
              </w:r>
            </w:del>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358149" w14:textId="516AB337" w:rsidR="00E053CF" w:rsidRPr="00C7215D" w:rsidDel="00E053CF" w:rsidRDefault="00E053CF" w:rsidP="00236DB2">
            <w:pPr>
              <w:pStyle w:val="TAC"/>
              <w:jc w:val="left"/>
              <w:rPr>
                <w:del w:id="436" w:author="Istvan Szini" w:date="2024-08-08T20:49:00Z" w16du:dateUtc="2024-08-09T03:49:00Z"/>
                <w:noProof/>
                <w:sz w:val="16"/>
                <w:szCs w:val="16"/>
              </w:rPr>
            </w:pPr>
            <w:del w:id="437" w:author="Istvan Szini" w:date="2024-08-08T20:49:00Z" w16du:dateUtc="2024-08-09T03:49:00Z">
              <w:r w:rsidRPr="00C7215D" w:rsidDel="00E053CF">
                <w:rPr>
                  <w:noProof/>
                  <w:sz w:val="16"/>
                  <w:szCs w:val="16"/>
                </w:rPr>
                <w:delText>17.</w:delText>
              </w:r>
              <w:r w:rsidDel="00E053CF">
                <w:rPr>
                  <w:noProof/>
                  <w:sz w:val="16"/>
                  <w:szCs w:val="16"/>
                </w:rPr>
                <w:delText>2</w:delText>
              </w:r>
              <w:r w:rsidRPr="00C7215D" w:rsidDel="00E053CF">
                <w:rPr>
                  <w:noProof/>
                  <w:sz w:val="16"/>
                  <w:szCs w:val="16"/>
                </w:rPr>
                <w:delText>.0</w:delText>
              </w:r>
            </w:del>
          </w:p>
        </w:tc>
      </w:tr>
      <w:tr w:rsidR="00E053CF" w:rsidRPr="00F52D87" w:rsidDel="00E053CF" w14:paraId="75AFFA16" w14:textId="15E2ABDC" w:rsidTr="00236DB2">
        <w:trPr>
          <w:jc w:val="center"/>
          <w:del w:id="438" w:author="Istvan Szini" w:date="2024-08-08T20:4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117091" w14:textId="47AB7FB1" w:rsidR="00E053CF" w:rsidRPr="00C7215D" w:rsidDel="00E053CF" w:rsidRDefault="00E053CF" w:rsidP="00236DB2">
            <w:pPr>
              <w:pStyle w:val="TAC"/>
              <w:jc w:val="left"/>
              <w:rPr>
                <w:del w:id="439" w:author="Istvan Szini" w:date="2024-08-08T20:49:00Z" w16du:dateUtc="2024-08-09T03:49:00Z"/>
                <w:noProof/>
                <w:sz w:val="16"/>
                <w:szCs w:val="16"/>
              </w:rPr>
            </w:pPr>
            <w:del w:id="440" w:author="Istvan Szini" w:date="2024-08-08T20:49:00Z" w16du:dateUtc="2024-08-09T03:49:00Z">
              <w:r w:rsidRPr="00C7215D" w:rsidDel="00E053CF">
                <w:rPr>
                  <w:noProof/>
                  <w:sz w:val="16"/>
                  <w:szCs w:val="16"/>
                </w:rPr>
                <w:delText>2024-0</w:delText>
              </w:r>
              <w:r w:rsidDel="00E053CF">
                <w:rPr>
                  <w:noProof/>
                  <w:sz w:val="16"/>
                  <w:szCs w:val="16"/>
                </w:rPr>
                <w:delText>6</w:delText>
              </w:r>
            </w:del>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5E185EF7" w14:textId="3C96F08B" w:rsidR="00E053CF" w:rsidRPr="00C7215D" w:rsidDel="00E053CF" w:rsidRDefault="00E053CF" w:rsidP="00236DB2">
            <w:pPr>
              <w:pStyle w:val="TAC"/>
              <w:jc w:val="left"/>
              <w:rPr>
                <w:del w:id="441" w:author="Istvan Szini" w:date="2024-08-08T20:49:00Z" w16du:dateUtc="2024-08-09T03:49:00Z"/>
                <w:noProof/>
                <w:sz w:val="16"/>
                <w:szCs w:val="16"/>
              </w:rPr>
            </w:pPr>
            <w:del w:id="442" w:author="Istvan Szini" w:date="2024-08-08T20:49:00Z" w16du:dateUtc="2024-08-09T03:49:00Z">
              <w:r w:rsidRPr="00C7215D" w:rsidDel="00E053CF">
                <w:rPr>
                  <w:noProof/>
                  <w:sz w:val="16"/>
                  <w:szCs w:val="16"/>
                </w:rPr>
                <w:delText>RAN</w:delText>
              </w:r>
              <w:r w:rsidDel="00E053CF">
                <w:rPr>
                  <w:noProof/>
                  <w:sz w:val="16"/>
                  <w:szCs w:val="16"/>
                </w:rPr>
                <w:delText>5</w:delText>
              </w:r>
              <w:r w:rsidRPr="00C7215D" w:rsidDel="00E053CF">
                <w:rPr>
                  <w:noProof/>
                  <w:sz w:val="16"/>
                  <w:szCs w:val="16"/>
                </w:rPr>
                <w:delText>#10</w:delText>
              </w:r>
              <w:r w:rsidDel="00E053CF">
                <w:rPr>
                  <w:noProof/>
                  <w:sz w:val="16"/>
                  <w:szCs w:val="16"/>
                </w:rPr>
                <w:delText>3</w:delText>
              </w:r>
            </w:del>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FFFFF9" w14:textId="09C504EF" w:rsidR="00E053CF" w:rsidRPr="00C7215D" w:rsidDel="00E053CF" w:rsidRDefault="00E053CF" w:rsidP="00236DB2">
            <w:pPr>
              <w:pStyle w:val="TAC"/>
              <w:jc w:val="left"/>
              <w:rPr>
                <w:del w:id="443" w:author="Istvan Szini" w:date="2024-08-08T20:49:00Z" w16du:dateUtc="2024-08-09T03:49:00Z"/>
                <w:noProof/>
                <w:sz w:val="16"/>
                <w:szCs w:val="16"/>
              </w:rPr>
            </w:pPr>
            <w:del w:id="444" w:author="Istvan Szini" w:date="2024-08-08T20:49:00Z" w16du:dateUtc="2024-08-09T03:49:00Z">
              <w:r w:rsidRPr="00F52D87" w:rsidDel="00E053CF">
                <w:rPr>
                  <w:noProof/>
                  <w:sz w:val="16"/>
                  <w:szCs w:val="16"/>
                </w:rPr>
                <w:delText>R5-243800</w:delText>
              </w:r>
            </w:del>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630BCFEB" w14:textId="496205C0" w:rsidR="00E053CF" w:rsidRPr="00C7215D" w:rsidDel="00E053CF" w:rsidRDefault="00E053CF" w:rsidP="00236DB2">
            <w:pPr>
              <w:pStyle w:val="TAL"/>
              <w:rPr>
                <w:del w:id="445" w:author="Istvan Szini" w:date="2024-08-08T20:49:00Z" w16du:dateUtc="2024-08-09T03:49:00Z"/>
                <w:noProof/>
                <w:sz w:val="16"/>
                <w:szCs w:val="16"/>
              </w:rPr>
            </w:pPr>
            <w:del w:id="446" w:author="Istvan Szini" w:date="2024-08-08T20:49:00Z" w16du:dateUtc="2024-08-09T03:49:00Z">
              <w:r w:rsidRPr="00F52D87" w:rsidDel="00E053CF">
                <w:rPr>
                  <w:noProof/>
                  <w:sz w:val="16"/>
                  <w:szCs w:val="16"/>
                </w:rPr>
                <w:delText>0010</w:delText>
              </w:r>
            </w:del>
          </w:p>
        </w:tc>
        <w:tc>
          <w:tcPr>
            <w:tcW w:w="412" w:type="dxa"/>
            <w:tcBorders>
              <w:top w:val="single" w:sz="4" w:space="0" w:color="auto"/>
              <w:left w:val="single" w:sz="4" w:space="0" w:color="auto"/>
              <w:bottom w:val="single" w:sz="4" w:space="0" w:color="auto"/>
              <w:right w:val="single" w:sz="4" w:space="0" w:color="auto"/>
            </w:tcBorders>
            <w:shd w:val="solid" w:color="FFFFFF" w:fill="auto"/>
          </w:tcPr>
          <w:p w14:paraId="573449C1" w14:textId="5DAB60B7" w:rsidR="00E053CF" w:rsidRPr="00C7215D" w:rsidDel="00E053CF" w:rsidRDefault="00E053CF" w:rsidP="00236DB2">
            <w:pPr>
              <w:pStyle w:val="TAR"/>
              <w:jc w:val="left"/>
              <w:rPr>
                <w:del w:id="447" w:author="Istvan Szini" w:date="2024-08-08T20:49:00Z" w16du:dateUtc="2024-08-09T03:49:00Z"/>
                <w:noProof/>
                <w:sz w:val="16"/>
                <w:szCs w:val="16"/>
              </w:rPr>
            </w:pPr>
            <w:del w:id="448" w:author="Istvan Szini" w:date="2024-08-08T20:49:00Z" w16du:dateUtc="2024-08-09T03:49:00Z">
              <w:r w:rsidRPr="00F52D87" w:rsidDel="00E053CF">
                <w:rPr>
                  <w:noProof/>
                  <w:sz w:val="16"/>
                  <w:szCs w:val="16"/>
                </w:rPr>
                <w:delText>1</w:delText>
              </w:r>
            </w:del>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E53B9" w14:textId="2755C964" w:rsidR="00E053CF" w:rsidRPr="00C7215D" w:rsidDel="00E053CF" w:rsidRDefault="00E053CF" w:rsidP="00236DB2">
            <w:pPr>
              <w:pStyle w:val="TAC"/>
              <w:jc w:val="left"/>
              <w:rPr>
                <w:del w:id="449" w:author="Istvan Szini" w:date="2024-08-08T20:49:00Z" w16du:dateUtc="2024-08-09T03:49:00Z"/>
                <w:noProof/>
                <w:sz w:val="16"/>
                <w:szCs w:val="16"/>
              </w:rPr>
            </w:pPr>
            <w:del w:id="450" w:author="Istvan Szini" w:date="2024-08-08T20:49:00Z" w16du:dateUtc="2024-08-09T03:49:00Z">
              <w:r w:rsidRPr="00F52D87" w:rsidDel="00E053CF">
                <w:rPr>
                  <w:noProof/>
                  <w:sz w:val="16"/>
                  <w:szCs w:val="16"/>
                </w:rPr>
                <w:delText>F</w:delText>
              </w:r>
            </w:del>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36DE952F" w14:textId="40F3BD7D" w:rsidR="00E053CF" w:rsidRPr="00C7215D" w:rsidDel="00E053CF" w:rsidRDefault="00E053CF" w:rsidP="00236DB2">
            <w:pPr>
              <w:pStyle w:val="TAL"/>
              <w:rPr>
                <w:del w:id="451" w:author="Istvan Szini" w:date="2024-08-08T20:49:00Z" w16du:dateUtc="2024-08-09T03:49:00Z"/>
                <w:noProof/>
                <w:sz w:val="16"/>
                <w:szCs w:val="16"/>
              </w:rPr>
            </w:pPr>
            <w:del w:id="452" w:author="Istvan Szini" w:date="2024-08-08T20:49:00Z" w16du:dateUtc="2024-08-09T03:49:00Z">
              <w:r w:rsidRPr="00F52D87" w:rsidDel="00E053CF">
                <w:rPr>
                  <w:noProof/>
                  <w:sz w:val="16"/>
                  <w:szCs w:val="16"/>
                </w:rPr>
                <w:delText>CR to TS 38.551 on Annex A.2.3</w:delText>
              </w:r>
            </w:del>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EFAA" w14:textId="65E8250F" w:rsidR="00E053CF" w:rsidRPr="00C7215D" w:rsidDel="00E053CF" w:rsidRDefault="00E053CF" w:rsidP="00236DB2">
            <w:pPr>
              <w:pStyle w:val="TAC"/>
              <w:jc w:val="left"/>
              <w:rPr>
                <w:del w:id="453" w:author="Istvan Szini" w:date="2024-08-08T20:49:00Z" w16du:dateUtc="2024-08-09T03:49:00Z"/>
                <w:noProof/>
                <w:sz w:val="16"/>
                <w:szCs w:val="16"/>
              </w:rPr>
            </w:pPr>
            <w:del w:id="454" w:author="Istvan Szini" w:date="2024-08-08T20:49:00Z" w16du:dateUtc="2024-08-09T03:49:00Z">
              <w:r w:rsidRPr="00C7215D" w:rsidDel="00E053CF">
                <w:rPr>
                  <w:noProof/>
                  <w:sz w:val="16"/>
                  <w:szCs w:val="16"/>
                </w:rPr>
                <w:delText>17.</w:delText>
              </w:r>
              <w:r w:rsidDel="00E053CF">
                <w:rPr>
                  <w:noProof/>
                  <w:sz w:val="16"/>
                  <w:szCs w:val="16"/>
                </w:rPr>
                <w:delText>2</w:delText>
              </w:r>
              <w:r w:rsidRPr="00C7215D" w:rsidDel="00E053CF">
                <w:rPr>
                  <w:noProof/>
                  <w:sz w:val="16"/>
                  <w:szCs w:val="16"/>
                </w:rPr>
                <w:delText>.0</w:delText>
              </w:r>
            </w:del>
          </w:p>
        </w:tc>
      </w:tr>
    </w:tbl>
    <w:p w14:paraId="68C9CD36" w14:textId="33E7D09E" w:rsidR="001E41F3" w:rsidDel="00E053CF" w:rsidRDefault="001E41F3">
      <w:pPr>
        <w:rPr>
          <w:del w:id="455" w:author="Istvan Szini" w:date="2024-08-08T20:49:00Z" w16du:dateUtc="2024-08-09T03:49:00Z"/>
          <w:noProof/>
        </w:rPr>
      </w:pPr>
    </w:p>
    <w:p w14:paraId="656EBB8A" w14:textId="19F23CD7" w:rsidR="00E053CF" w:rsidRPr="004D3578" w:rsidRDefault="00E053CF" w:rsidP="00E053CF">
      <w:pPr>
        <w:pStyle w:val="Heading8"/>
        <w:rPr>
          <w:ins w:id="456" w:author="Istvan Szini" w:date="2024-08-08T20:50:00Z" w16du:dateUtc="2024-08-09T03:50:00Z"/>
        </w:rPr>
      </w:pPr>
      <w:bookmarkStart w:id="457" w:name="_Toc47103334"/>
      <w:bookmarkStart w:id="458" w:name="_Toc97807428"/>
      <w:bookmarkStart w:id="459" w:name="_Toc106185651"/>
      <w:bookmarkStart w:id="460" w:name="_Toc114141540"/>
      <w:bookmarkStart w:id="461" w:name="_Toc121935148"/>
      <w:bookmarkStart w:id="462" w:name="_Toc124152166"/>
      <w:bookmarkStart w:id="463" w:name="_Toc137479610"/>
      <w:bookmarkStart w:id="464" w:name="_Toc138765479"/>
      <w:bookmarkStart w:id="465" w:name="_Toc145425887"/>
      <w:bookmarkStart w:id="466" w:name="_Toc155371685"/>
      <w:bookmarkStart w:id="467" w:name="_Toc161649062"/>
      <w:bookmarkStart w:id="468" w:name="_Toc161651984"/>
      <w:bookmarkStart w:id="469" w:name="_Toc169786387"/>
      <w:ins w:id="470" w:author="Istvan Szini" w:date="2024-08-08T20:50:00Z" w16du:dateUtc="2024-08-09T03:50:00Z">
        <w:r w:rsidRPr="004D3578">
          <w:t xml:space="preserve">Annex </w:t>
        </w:r>
      </w:ins>
      <w:ins w:id="471" w:author="Istvan Szini" w:date="2024-08-08T20:51:00Z" w16du:dateUtc="2024-08-09T03:51:00Z">
        <w:r>
          <w:t>G</w:t>
        </w:r>
      </w:ins>
      <w:ins w:id="472" w:author="Istvan Szini" w:date="2024-08-08T20:50:00Z" w16du:dateUtc="2024-08-09T03:50:00Z">
        <w:r w:rsidRPr="004D3578">
          <w:t xml:space="preserve"> (normative):</w:t>
        </w:r>
        <w:r w:rsidRPr="004D3578">
          <w:br/>
          <w:t>&lt;</w:t>
        </w:r>
        <w:r>
          <w:t>FR2 Test methodology</w:t>
        </w:r>
        <w:r w:rsidRPr="004D3578">
          <w:t>&gt;</w:t>
        </w:r>
        <w:bookmarkEnd w:id="457"/>
        <w:bookmarkEnd w:id="458"/>
        <w:bookmarkEnd w:id="459"/>
        <w:bookmarkEnd w:id="460"/>
        <w:bookmarkEnd w:id="461"/>
        <w:bookmarkEnd w:id="462"/>
        <w:bookmarkEnd w:id="463"/>
        <w:bookmarkEnd w:id="464"/>
        <w:bookmarkEnd w:id="465"/>
        <w:bookmarkEnd w:id="466"/>
        <w:bookmarkEnd w:id="467"/>
        <w:bookmarkEnd w:id="468"/>
        <w:bookmarkEnd w:id="469"/>
      </w:ins>
    </w:p>
    <w:p w14:paraId="641D86A1" w14:textId="77777777" w:rsidR="00E053CF" w:rsidRDefault="00E053CF" w:rsidP="00E053CF">
      <w:pPr>
        <w:rPr>
          <w:ins w:id="473" w:author="Istvan Szini" w:date="2024-08-08T20:50:00Z" w16du:dateUtc="2024-08-09T03:50:00Z"/>
        </w:rPr>
      </w:pPr>
    </w:p>
    <w:p w14:paraId="5BC2C519" w14:textId="2D919ED5" w:rsidR="00E053CF" w:rsidRDefault="00E053CF" w:rsidP="00E053CF">
      <w:pPr>
        <w:pStyle w:val="Heading1"/>
        <w:rPr>
          <w:ins w:id="474" w:author="Istvan Szini" w:date="2024-08-08T20:50:00Z" w16du:dateUtc="2024-08-09T03:50:00Z"/>
        </w:rPr>
      </w:pPr>
      <w:bookmarkStart w:id="475" w:name="_Toc97807429"/>
      <w:bookmarkStart w:id="476" w:name="_Toc106185652"/>
      <w:bookmarkStart w:id="477" w:name="_Toc114141541"/>
      <w:bookmarkStart w:id="478" w:name="_Toc121935149"/>
      <w:bookmarkStart w:id="479" w:name="_Toc124152167"/>
      <w:bookmarkStart w:id="480" w:name="_Toc137479611"/>
      <w:bookmarkStart w:id="481" w:name="_Toc138765480"/>
      <w:bookmarkStart w:id="482" w:name="_Toc145425888"/>
      <w:bookmarkStart w:id="483" w:name="_Toc155371686"/>
      <w:bookmarkStart w:id="484" w:name="_Toc161649063"/>
      <w:bookmarkStart w:id="485" w:name="_Toc161651985"/>
      <w:bookmarkStart w:id="486" w:name="_Toc169786388"/>
      <w:ins w:id="487" w:author="Istvan Szini" w:date="2024-08-08T20:51:00Z" w16du:dateUtc="2024-08-09T03:51:00Z">
        <w:r>
          <w:t>G</w:t>
        </w:r>
      </w:ins>
      <w:ins w:id="488" w:author="Istvan Szini" w:date="2024-08-08T20:50:00Z" w16du:dateUtc="2024-08-09T03:50:00Z">
        <w:r w:rsidRPr="00235394">
          <w:t>.1</w:t>
        </w:r>
        <w:r w:rsidRPr="00235394">
          <w:tab/>
        </w:r>
        <w:r>
          <w:t>General</w:t>
        </w:r>
        <w:bookmarkEnd w:id="475"/>
        <w:bookmarkEnd w:id="476"/>
        <w:bookmarkEnd w:id="477"/>
        <w:bookmarkEnd w:id="478"/>
        <w:bookmarkEnd w:id="479"/>
        <w:bookmarkEnd w:id="480"/>
        <w:bookmarkEnd w:id="481"/>
        <w:bookmarkEnd w:id="482"/>
        <w:bookmarkEnd w:id="483"/>
        <w:bookmarkEnd w:id="484"/>
        <w:bookmarkEnd w:id="485"/>
        <w:bookmarkEnd w:id="486"/>
      </w:ins>
    </w:p>
    <w:p w14:paraId="5A103E86" w14:textId="77777777" w:rsidR="00E053CF" w:rsidRPr="00305FF2" w:rsidRDefault="00E053CF" w:rsidP="00E053CF">
      <w:pPr>
        <w:rPr>
          <w:ins w:id="489" w:author="Istvan Szini" w:date="2024-08-08T20:50:00Z" w16du:dateUtc="2024-08-09T03:50:00Z"/>
          <w:rFonts w:eastAsia="SimSun"/>
        </w:rPr>
      </w:pPr>
      <w:ins w:id="490" w:author="Istvan Szini" w:date="2024-08-08T20:50:00Z" w16du:dateUtc="2024-08-09T03:50:00Z">
        <w:r w:rsidRPr="00305FF2">
          <w:rPr>
            <w:rFonts w:eastAsia="SimSun"/>
          </w:rPr>
          <w:t>FR</w:t>
        </w:r>
        <w:r>
          <w:rPr>
            <w:rFonts w:eastAsia="SimSun"/>
          </w:rPr>
          <w:t>2</w:t>
        </w:r>
        <w:r w:rsidRPr="00305FF2">
          <w:rPr>
            <w:rFonts w:eastAsia="SimSun"/>
          </w:rPr>
          <w:t xml:space="preserve"> MIMO OTA requirement </w:t>
        </w:r>
        <w:r>
          <w:rPr>
            <w:rFonts w:eastAsia="SimSun"/>
          </w:rPr>
          <w:t xml:space="preserve">testing </w:t>
        </w:r>
        <w:r w:rsidRPr="00305FF2">
          <w:rPr>
            <w:rFonts w:eastAsia="SimSun"/>
          </w:rPr>
          <w:t xml:space="preserve">is based on UE-noise limited environmental condition, i.e., UE throughput characterized as a function of signal power incident to the DUT antennas.  </w:t>
        </w:r>
      </w:ins>
    </w:p>
    <w:p w14:paraId="3C3B90D8" w14:textId="77777777" w:rsidR="00E053CF" w:rsidRDefault="00E053CF" w:rsidP="00E053CF">
      <w:pPr>
        <w:rPr>
          <w:ins w:id="491" w:author="Istvan Szini" w:date="2024-08-08T20:50:00Z" w16du:dateUtc="2024-08-09T03:50:00Z"/>
          <w:rFonts w:eastAsia="SimSun"/>
        </w:rPr>
      </w:pPr>
      <w:ins w:id="492" w:author="Istvan Szini" w:date="2024-08-08T20:50:00Z" w16du:dateUtc="2024-08-09T03:50:00Z">
        <w:r w:rsidRPr="00305FF2">
          <w:rPr>
            <w:rFonts w:eastAsia="SimSun"/>
          </w:rPr>
          <w:lastRenderedPageBreak/>
          <w:t xml:space="preserve">The minimum test zone size for </w:t>
        </w:r>
        <w:r>
          <w:rPr>
            <w:rFonts w:eastAsia="SimSun"/>
          </w:rPr>
          <w:t xml:space="preserve">FR2 </w:t>
        </w:r>
        <w:r w:rsidRPr="00305FF2">
          <w:rPr>
            <w:rFonts w:eastAsia="SimSun"/>
          </w:rPr>
          <w:t xml:space="preserve">MIMO OTA </w:t>
        </w:r>
        <w:r>
          <w:rPr>
            <w:rFonts w:eastAsia="SimSun"/>
          </w:rPr>
          <w:t xml:space="preserve">3D-MPAC system </w:t>
        </w:r>
        <w:r w:rsidRPr="00305FF2">
          <w:rPr>
            <w:rFonts w:eastAsia="SimSun"/>
          </w:rPr>
          <w:t>is 20cm.</w:t>
        </w:r>
        <w:r w:rsidRPr="00305FF2">
          <w:rPr>
            <w:rFonts w:hint="eastAsia"/>
          </w:rPr>
          <w:t xml:space="preserve"> </w:t>
        </w:r>
        <w:r>
          <w:rPr>
            <w:rFonts w:eastAsia="SimSun"/>
            <w:lang w:eastAsia="zh-CN"/>
          </w:rPr>
          <w:t>“</w:t>
        </w:r>
        <w:r w:rsidRPr="00305FF2">
          <w:rPr>
            <w:rFonts w:eastAsia="SimSun"/>
          </w:rPr>
          <w:t xml:space="preserve">Black-box” testing approach is adopted for NR MIMO OTA testing, the physical </w:t>
        </w:r>
        <w:r>
          <w:rPr>
            <w:rFonts w:eastAsia="SimSun"/>
          </w:rPr>
          <w:t>centre</w:t>
        </w:r>
        <w:r w:rsidRPr="00305FF2">
          <w:rPr>
            <w:rFonts w:eastAsia="SimSun"/>
          </w:rPr>
          <w:t xml:space="preserve"> of the EUT shall be placed in the centre of the test zone, the EUT shall </w:t>
        </w:r>
        <w:r>
          <w:rPr>
            <w:rFonts w:eastAsia="SimSun"/>
          </w:rPr>
          <w:t xml:space="preserve">be </w:t>
        </w:r>
        <w:r w:rsidRPr="00305FF2">
          <w:rPr>
            <w:rFonts w:eastAsia="SimSun"/>
          </w:rPr>
          <w:t>completely contained within the minimum test zone size</w:t>
        </w:r>
        <w:r>
          <w:rPr>
            <w:rFonts w:eastAsia="SimSun"/>
          </w:rPr>
          <w:t>.</w:t>
        </w:r>
      </w:ins>
    </w:p>
    <w:p w14:paraId="5430731A" w14:textId="77777777" w:rsidR="00E053CF" w:rsidRPr="00305FF2" w:rsidRDefault="00E053CF" w:rsidP="00E053CF">
      <w:pPr>
        <w:rPr>
          <w:ins w:id="493" w:author="Istvan Szini" w:date="2024-08-08T20:50:00Z" w16du:dateUtc="2024-08-09T03:50:00Z"/>
          <w:rFonts w:eastAsia="SimSun"/>
        </w:rPr>
      </w:pPr>
      <w:ins w:id="494" w:author="Istvan Szini" w:date="2024-08-08T20:50:00Z" w16du:dateUtc="2024-08-09T03:50:00Z">
        <w:r w:rsidRPr="00F15DC0">
          <w:t>FR</w:t>
        </w:r>
        <w:r>
          <w:t>2</w:t>
        </w:r>
        <w:r w:rsidRPr="00F15DC0">
          <w:t xml:space="preserve"> MIMO OTA requirement testing should be performed </w:t>
        </w:r>
        <w:r>
          <w:t>under</w:t>
        </w:r>
        <w:r w:rsidRPr="00F15DC0">
          <w:t xml:space="preserve"> </w:t>
        </w:r>
        <w:r w:rsidRPr="00B93AEF">
          <w:t>primary mechanical mode</w:t>
        </w:r>
        <w:r w:rsidRPr="00F15DC0">
          <w:t xml:space="preserve">. </w:t>
        </w:r>
        <w:r w:rsidRPr="00B93AEF">
          <w:t>The primary mechanical mode for devices having multiple mechanical modes shall be declared by the manufacturers.</w:t>
        </w:r>
        <w:r>
          <w:t xml:space="preserve"> </w:t>
        </w:r>
        <w:r w:rsidRPr="00431DF7">
          <w:rPr>
            <w:rFonts w:eastAsia="DengXian"/>
          </w:rPr>
          <w:t>Single primary mechanical mode for each device should be declared for MIMO OTA</w:t>
        </w:r>
        <w:r w:rsidRPr="00000555">
          <w:rPr>
            <w:rFonts w:eastAsia="DengXian"/>
          </w:rPr>
          <w:t xml:space="preserve"> conformance testing.</w:t>
        </w:r>
      </w:ins>
    </w:p>
    <w:p w14:paraId="61BC94F8" w14:textId="77777777" w:rsidR="00E053CF" w:rsidRPr="00305FF2" w:rsidRDefault="00E053CF" w:rsidP="00E053CF">
      <w:pPr>
        <w:rPr>
          <w:ins w:id="495" w:author="Istvan Szini" w:date="2024-08-08T20:50:00Z" w16du:dateUtc="2024-08-09T03:50:00Z"/>
          <w:rFonts w:eastAsia="SimSun"/>
        </w:rPr>
      </w:pPr>
    </w:p>
    <w:p w14:paraId="1AABD6D9" w14:textId="4657221E" w:rsidR="00E053CF" w:rsidRDefault="00E053CF" w:rsidP="00E053CF">
      <w:pPr>
        <w:pStyle w:val="Heading1"/>
        <w:rPr>
          <w:ins w:id="496" w:author="Istvan Szini" w:date="2024-08-08T20:50:00Z" w16du:dateUtc="2024-08-09T03:50:00Z"/>
        </w:rPr>
      </w:pPr>
      <w:bookmarkStart w:id="497" w:name="_Toc97807430"/>
      <w:bookmarkStart w:id="498" w:name="_Toc106185653"/>
      <w:bookmarkStart w:id="499" w:name="_Toc114141542"/>
      <w:bookmarkStart w:id="500" w:name="_Toc121935150"/>
      <w:bookmarkStart w:id="501" w:name="_Toc124152168"/>
      <w:bookmarkStart w:id="502" w:name="_Toc137479612"/>
      <w:bookmarkStart w:id="503" w:name="_Toc138765481"/>
      <w:bookmarkStart w:id="504" w:name="_Toc145425889"/>
      <w:bookmarkStart w:id="505" w:name="_Toc155371687"/>
      <w:bookmarkStart w:id="506" w:name="_Toc161649064"/>
      <w:bookmarkStart w:id="507" w:name="_Toc161651986"/>
      <w:bookmarkStart w:id="508" w:name="_Toc169786389"/>
      <w:ins w:id="509" w:author="Istvan Szini" w:date="2024-08-08T20:51:00Z" w16du:dateUtc="2024-08-09T03:51:00Z">
        <w:r>
          <w:t>G</w:t>
        </w:r>
      </w:ins>
      <w:ins w:id="510" w:author="Istvan Szini" w:date="2024-08-08T20:50:00Z" w16du:dateUtc="2024-08-09T03:50:00Z">
        <w:r w:rsidRPr="00235394">
          <w:t>.</w:t>
        </w:r>
        <w:r>
          <w:t>2</w:t>
        </w:r>
        <w:r w:rsidRPr="00235394">
          <w:tab/>
        </w:r>
        <w:r>
          <w:t xml:space="preserve">FR2 3D </w:t>
        </w:r>
        <w:r w:rsidRPr="0042109A">
          <w:t>Multi-Probe Anechoic Chamber (</w:t>
        </w:r>
        <w:r>
          <w:t>3D-</w:t>
        </w:r>
        <w:r w:rsidRPr="0042109A">
          <w:t>MPAC)</w:t>
        </w:r>
        <w:bookmarkEnd w:id="497"/>
        <w:bookmarkEnd w:id="498"/>
        <w:bookmarkEnd w:id="499"/>
        <w:bookmarkEnd w:id="500"/>
        <w:bookmarkEnd w:id="501"/>
        <w:bookmarkEnd w:id="502"/>
        <w:bookmarkEnd w:id="503"/>
        <w:bookmarkEnd w:id="504"/>
        <w:bookmarkEnd w:id="505"/>
        <w:bookmarkEnd w:id="506"/>
        <w:bookmarkEnd w:id="507"/>
        <w:bookmarkEnd w:id="508"/>
      </w:ins>
    </w:p>
    <w:p w14:paraId="4D5DF3C2" w14:textId="7FA2EFF7" w:rsidR="00E053CF" w:rsidRDefault="00E053CF" w:rsidP="00E053CF">
      <w:pPr>
        <w:pStyle w:val="Heading2"/>
        <w:rPr>
          <w:ins w:id="511" w:author="Istvan Szini" w:date="2024-08-08T20:50:00Z" w16du:dateUtc="2024-08-09T03:50:00Z"/>
        </w:rPr>
      </w:pPr>
      <w:bookmarkStart w:id="512" w:name="_Toc97807431"/>
      <w:bookmarkStart w:id="513" w:name="_Toc106185654"/>
      <w:bookmarkStart w:id="514" w:name="_Toc114141543"/>
      <w:bookmarkStart w:id="515" w:name="_Toc121935151"/>
      <w:bookmarkStart w:id="516" w:name="_Toc124152169"/>
      <w:bookmarkStart w:id="517" w:name="_Toc137479613"/>
      <w:bookmarkStart w:id="518" w:name="_Toc138765482"/>
      <w:bookmarkStart w:id="519" w:name="_Toc145425890"/>
      <w:bookmarkStart w:id="520" w:name="_Toc155371688"/>
      <w:bookmarkStart w:id="521" w:name="_Toc161649065"/>
      <w:bookmarkStart w:id="522" w:name="_Toc161651987"/>
      <w:bookmarkStart w:id="523" w:name="_Toc169786390"/>
      <w:ins w:id="524" w:author="Istvan Szini" w:date="2024-08-08T20:51:00Z" w16du:dateUtc="2024-08-09T03:51:00Z">
        <w:r>
          <w:t>G</w:t>
        </w:r>
      </w:ins>
      <w:ins w:id="525" w:author="Istvan Szini" w:date="2024-08-08T20:50:00Z" w16du:dateUtc="2024-08-09T03:50:00Z">
        <w:r w:rsidRPr="0042109A">
          <w:t>.</w:t>
        </w:r>
        <w:r>
          <w:t>2.1</w:t>
        </w:r>
        <w:r w:rsidRPr="00A57965">
          <w:tab/>
        </w:r>
        <w:r>
          <w:t>System setup</w:t>
        </w:r>
        <w:bookmarkEnd w:id="512"/>
        <w:bookmarkEnd w:id="513"/>
        <w:bookmarkEnd w:id="514"/>
        <w:bookmarkEnd w:id="515"/>
        <w:bookmarkEnd w:id="516"/>
        <w:bookmarkEnd w:id="517"/>
        <w:bookmarkEnd w:id="518"/>
        <w:bookmarkEnd w:id="519"/>
        <w:bookmarkEnd w:id="520"/>
        <w:bookmarkEnd w:id="521"/>
        <w:bookmarkEnd w:id="522"/>
        <w:bookmarkEnd w:id="523"/>
      </w:ins>
    </w:p>
    <w:p w14:paraId="285D4AC5" w14:textId="77777777" w:rsidR="00E053CF" w:rsidRPr="00687E42" w:rsidRDefault="00E053CF" w:rsidP="00E053CF">
      <w:pPr>
        <w:rPr>
          <w:ins w:id="526" w:author="Istvan Szini" w:date="2024-08-08T20:50:00Z" w16du:dateUtc="2024-08-09T03:50:00Z"/>
        </w:rPr>
      </w:pPr>
      <w:ins w:id="527" w:author="Istvan Szini" w:date="2024-08-08T20:50:00Z" w16du:dateUtc="2024-08-09T03:50:00Z">
        <w:r>
          <w:t xml:space="preserve">The 3D </w:t>
        </w:r>
        <w:r w:rsidRPr="00687E42">
          <w:t xml:space="preserve">MPAC test method is the reference methodology for FR2 NR MIMO OTA testing. By arranging an array of antennas around the Equipment Under Test (EUT), a spatial distribution of angles of arrival in </w:t>
        </w:r>
        <w:r>
          <w:t xml:space="preserve">the 3D </w:t>
        </w:r>
        <w:r w:rsidRPr="00687E42">
          <w:t xml:space="preserve">MPAC system may be simulated to expose the EUT to a near field environment that appears to have originated from a complex multipath far field environment. </w:t>
        </w:r>
      </w:ins>
    </w:p>
    <w:p w14:paraId="1E0A339F" w14:textId="10376289" w:rsidR="00E053CF" w:rsidRPr="0072537F" w:rsidRDefault="00E053CF" w:rsidP="00E053CF">
      <w:pPr>
        <w:rPr>
          <w:ins w:id="528" w:author="Istvan Szini" w:date="2024-08-08T20:50:00Z" w16du:dateUtc="2024-08-09T03:50:00Z"/>
        </w:rPr>
      </w:pPr>
      <w:ins w:id="529" w:author="Istvan Szini" w:date="2024-08-08T20:50:00Z" w16du:dateUtc="2024-08-09T03:50:00Z">
        <w:r w:rsidRPr="009B6006">
          <w:t xml:space="preserve">As illustrated schematically in Figure </w:t>
        </w:r>
      </w:ins>
      <w:bookmarkStart w:id="530" w:name="_Hlk60762346"/>
      <w:ins w:id="531" w:author="Istvan Szini" w:date="2024-08-08T20:51:00Z" w16du:dateUtc="2024-08-09T03:51:00Z">
        <w:r>
          <w:t>G</w:t>
        </w:r>
      </w:ins>
      <w:ins w:id="532" w:author="Istvan Szini" w:date="2024-08-08T20:50:00Z" w16du:dateUtc="2024-08-09T03:50:00Z">
        <w:r w:rsidRPr="009B6006">
          <w:t>.2.</w:t>
        </w:r>
        <w:r>
          <w:t>1</w:t>
        </w:r>
        <w:r w:rsidRPr="009B6006">
          <w:t>-1</w:t>
        </w:r>
        <w:bookmarkEnd w:id="530"/>
        <w:r w:rsidRPr="009B6006">
          <w:t>, signals propagate from the base station/communication tester to the EUT through a simulate</w:t>
        </w:r>
        <w:r w:rsidRPr="002A41D7">
          <w:t xml:space="preserve">d multipath environment known as a spatial channel model, where appropriate channel impairments such as Doppler and fading are applied to </w:t>
        </w:r>
        <w:r w:rsidRPr="0072537F">
          <w:t>each pat</w:t>
        </w:r>
        <w:r w:rsidRPr="00731D89">
          <w:t>h prior to injectin</w:t>
        </w:r>
        <w:r w:rsidRPr="00224151">
          <w:t>g all of the directional signals into the chamber simultaneously through the probe array. The resulting field distribution in the test zone is then integrated by the EUT antenna(s</w:t>
        </w:r>
        <w:r w:rsidRPr="003772B9">
          <w:t xml:space="preserve">) and processed by the receiver(s) just as it would do so in any non-simulated multipath environment. </w:t>
        </w:r>
        <w:r w:rsidRPr="004F56E3">
          <w:t xml:space="preserve">The 3D MPAC </w:t>
        </w:r>
        <w:r w:rsidRPr="009D7529">
          <w:t xml:space="preserve">system with </w:t>
        </w:r>
        <w:r w:rsidRPr="009B6006">
          <w:t xml:space="preserve">6 dual-polarized probes (illustrated with black dots in Figure </w:t>
        </w:r>
      </w:ins>
      <w:ins w:id="533" w:author="Istvan Szini" w:date="2024-08-08T20:51:00Z" w16du:dateUtc="2024-08-09T03:51:00Z">
        <w:r>
          <w:t>G</w:t>
        </w:r>
      </w:ins>
      <w:ins w:id="534" w:author="Istvan Szini" w:date="2024-08-08T20:50:00Z" w16du:dateUtc="2024-08-09T03:50:00Z">
        <w:r w:rsidRPr="005B357C">
          <w:t>.2.1-1</w:t>
        </w:r>
        <w:r w:rsidRPr="009B6006">
          <w:t>) placed on a sector with minimum radius of 0.75m from the centre of the test zone is permitted for NR FR2</w:t>
        </w:r>
        <w:r w:rsidRPr="002A41D7">
          <w:t xml:space="preserve"> MIMO OTA testing. </w:t>
        </w:r>
      </w:ins>
    </w:p>
    <w:p w14:paraId="086B1C41" w14:textId="77777777" w:rsidR="00E053CF" w:rsidRPr="009B6006" w:rsidRDefault="00E053CF" w:rsidP="00E053CF">
      <w:pPr>
        <w:pStyle w:val="TH"/>
        <w:rPr>
          <w:ins w:id="535" w:author="Istvan Szini" w:date="2024-08-08T20:50:00Z" w16du:dateUtc="2024-08-09T03:50:00Z"/>
          <w:lang w:eastAsia="zh-CN"/>
        </w:rPr>
      </w:pPr>
      <w:ins w:id="536" w:author="Istvan Szini" w:date="2024-08-08T20:50:00Z" w16du:dateUtc="2024-08-09T03:50:00Z">
        <w:r>
          <w:rPr>
            <w:noProof/>
            <w:lang w:eastAsia="zh-CN"/>
          </w:rPr>
          <w:drawing>
            <wp:inline distT="0" distB="0" distL="0" distR="0" wp14:anchorId="69BD5DB0" wp14:editId="2532838A">
              <wp:extent cx="4584700" cy="1866900"/>
              <wp:effectExtent l="0" t="0" r="6350" b="0"/>
              <wp:docPr id="21" name="图片 21" descr="A diagram of a radio head and radio he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A diagram of a radio head and radio head&#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84700" cy="1866900"/>
                      </a:xfrm>
                      <a:prstGeom prst="rect">
                        <a:avLst/>
                      </a:prstGeom>
                      <a:noFill/>
                      <a:ln>
                        <a:noFill/>
                      </a:ln>
                    </pic:spPr>
                  </pic:pic>
                </a:graphicData>
              </a:graphic>
            </wp:inline>
          </w:drawing>
        </w:r>
      </w:ins>
    </w:p>
    <w:p w14:paraId="102793A7" w14:textId="31139C9A" w:rsidR="00E053CF" w:rsidRDefault="00E053CF" w:rsidP="00E053CF">
      <w:pPr>
        <w:pStyle w:val="TF"/>
        <w:rPr>
          <w:ins w:id="537" w:author="Istvan Szini" w:date="2024-08-08T20:50:00Z" w16du:dateUtc="2024-08-09T03:50:00Z"/>
          <w:i/>
        </w:rPr>
      </w:pPr>
      <w:ins w:id="538" w:author="Istvan Szini" w:date="2024-08-08T20:50:00Z" w16du:dateUtc="2024-08-09T03:50:00Z">
        <w:r w:rsidRPr="009B6006">
          <w:t xml:space="preserve">Figure </w:t>
        </w:r>
      </w:ins>
      <w:bookmarkStart w:id="539" w:name="_Hlk34204617"/>
      <w:ins w:id="540" w:author="Istvan Szini" w:date="2024-08-08T20:51:00Z" w16du:dateUtc="2024-08-09T03:51:00Z">
        <w:r>
          <w:t>G</w:t>
        </w:r>
      </w:ins>
      <w:ins w:id="541" w:author="Istvan Szini" w:date="2024-08-08T20:50:00Z" w16du:dateUtc="2024-08-09T03:50:00Z">
        <w:r w:rsidRPr="005B357C">
          <w:t>.2.1-1</w:t>
        </w:r>
        <w:bookmarkEnd w:id="539"/>
        <w:r w:rsidRPr="009B6006">
          <w:t>: 3D MPAC system layout for NR FR2 MIMO OTA testing</w:t>
        </w:r>
      </w:ins>
    </w:p>
    <w:p w14:paraId="59581D52" w14:textId="4A53D627" w:rsidR="00E053CF" w:rsidRDefault="00E053CF" w:rsidP="00E053CF">
      <w:pPr>
        <w:rPr>
          <w:ins w:id="542" w:author="Istvan Szini" w:date="2024-08-08T20:50:00Z" w16du:dateUtc="2024-08-09T03:50:00Z"/>
        </w:rPr>
      </w:pPr>
      <w:ins w:id="543" w:author="Istvan Szini" w:date="2024-08-08T20:50:00Z" w16du:dateUtc="2024-08-09T03:50:00Z">
        <w:r>
          <w:t xml:space="preserve">The exact probe locations with respect to the OTA test system coordinate system are tabulated in </w:t>
        </w:r>
        <w:r w:rsidRPr="00252F8C">
          <w:t xml:space="preserve">Table </w:t>
        </w:r>
      </w:ins>
      <w:ins w:id="544" w:author="Istvan Szini" w:date="2024-08-08T20:51:00Z" w16du:dateUtc="2024-08-09T03:51:00Z">
        <w:r>
          <w:t>G</w:t>
        </w:r>
      </w:ins>
      <w:ins w:id="545" w:author="Istvan Szini" w:date="2024-08-08T20:50:00Z" w16du:dateUtc="2024-08-09T03:50:00Z">
        <w:r w:rsidRPr="005B357C">
          <w:t>.2.1-1</w:t>
        </w:r>
        <w:r>
          <w:t>.</w:t>
        </w:r>
      </w:ins>
    </w:p>
    <w:p w14:paraId="2469C0B6" w14:textId="52DD816F" w:rsidR="00E053CF" w:rsidRPr="009B6006" w:rsidRDefault="00E053CF" w:rsidP="00E053CF">
      <w:pPr>
        <w:pStyle w:val="TH"/>
        <w:rPr>
          <w:ins w:id="546" w:author="Istvan Szini" w:date="2024-08-08T20:50:00Z" w16du:dateUtc="2024-08-09T03:50:00Z"/>
        </w:rPr>
      </w:pPr>
      <w:ins w:id="547" w:author="Istvan Szini" w:date="2024-08-08T20:50:00Z" w16du:dateUtc="2024-08-09T03:50:00Z">
        <w:r w:rsidRPr="002A41D7">
          <w:t xml:space="preserve">Table </w:t>
        </w:r>
      </w:ins>
      <w:ins w:id="548" w:author="Istvan Szini" w:date="2024-08-08T20:51:00Z" w16du:dateUtc="2024-08-09T03:51:00Z">
        <w:r>
          <w:t>G</w:t>
        </w:r>
      </w:ins>
      <w:ins w:id="549" w:author="Istvan Szini" w:date="2024-08-08T20:50:00Z" w16du:dateUtc="2024-08-09T03:50:00Z">
        <w:r w:rsidRPr="005B357C">
          <w:t>.2.1-1</w:t>
        </w:r>
        <w:r w:rsidRPr="009B6006">
          <w:t xml:space="preserve">. </w:t>
        </w:r>
        <w:r>
          <w:t>FR2 3D MPAC Probe Locations in OTA test system coordinate system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E053CF" w:rsidRPr="00AE57D3" w14:paraId="2F730CFC" w14:textId="77777777" w:rsidTr="00236DB2">
        <w:trPr>
          <w:trHeight w:val="283"/>
          <w:jc w:val="center"/>
          <w:ins w:id="550" w:author="Istvan Szini" w:date="2024-08-08T20:50:00Z"/>
        </w:trPr>
        <w:tc>
          <w:tcPr>
            <w:tcW w:w="1555" w:type="dxa"/>
            <w:shd w:val="clear" w:color="auto" w:fill="D9D9D9"/>
            <w:vAlign w:val="center"/>
          </w:tcPr>
          <w:p w14:paraId="0812CB81" w14:textId="77777777" w:rsidR="00E053CF" w:rsidRPr="009B6006" w:rsidRDefault="00E053CF" w:rsidP="00236DB2">
            <w:pPr>
              <w:pStyle w:val="TAH"/>
              <w:rPr>
                <w:ins w:id="551" w:author="Istvan Szini" w:date="2024-08-08T20:50:00Z" w16du:dateUtc="2024-08-09T03:50:00Z"/>
              </w:rPr>
            </w:pPr>
            <w:ins w:id="552" w:author="Istvan Szini" w:date="2024-08-08T20:50:00Z" w16du:dateUtc="2024-08-09T03:50:00Z">
              <w:r>
                <w:t xml:space="preserve">Probe </w:t>
              </w:r>
              <w:r w:rsidRPr="009B6006">
                <w:t>Number</w:t>
              </w:r>
            </w:ins>
          </w:p>
        </w:tc>
        <w:tc>
          <w:tcPr>
            <w:tcW w:w="1275" w:type="dxa"/>
            <w:shd w:val="clear" w:color="auto" w:fill="D9D9D9"/>
            <w:vAlign w:val="center"/>
          </w:tcPr>
          <w:p w14:paraId="5415CEFB" w14:textId="77777777" w:rsidR="00E053CF" w:rsidRPr="0072537F" w:rsidRDefault="00E053CF" w:rsidP="00236DB2">
            <w:pPr>
              <w:pStyle w:val="TAH"/>
              <w:rPr>
                <w:ins w:id="553" w:author="Istvan Szini" w:date="2024-08-08T20:50:00Z" w16du:dateUtc="2024-08-09T03:50:00Z"/>
              </w:rPr>
            </w:pPr>
            <w:ins w:id="554" w:author="Istvan Szini" w:date="2024-08-08T20:50:00Z" w16du:dateUtc="2024-08-09T03:50:00Z">
              <w:r w:rsidRPr="002A41D7">
                <w:t>Theta [</w:t>
              </w:r>
              <w:proofErr w:type="spellStart"/>
              <w:r w:rsidRPr="002A41D7">
                <w:t>deg</w:t>
              </w:r>
              <w:proofErr w:type="spellEnd"/>
              <w:r w:rsidRPr="002A41D7">
                <w:t>]</w:t>
              </w:r>
            </w:ins>
          </w:p>
        </w:tc>
        <w:tc>
          <w:tcPr>
            <w:tcW w:w="1560" w:type="dxa"/>
            <w:shd w:val="clear" w:color="auto" w:fill="D9D9D9"/>
            <w:vAlign w:val="center"/>
          </w:tcPr>
          <w:p w14:paraId="63B25916" w14:textId="77777777" w:rsidR="00E053CF" w:rsidRDefault="00E053CF" w:rsidP="00236DB2">
            <w:pPr>
              <w:pStyle w:val="TAH"/>
              <w:rPr>
                <w:ins w:id="555" w:author="Istvan Szini" w:date="2024-08-08T20:50:00Z" w16du:dateUtc="2024-08-09T03:50:00Z"/>
              </w:rPr>
            </w:pPr>
            <w:ins w:id="556" w:author="Istvan Szini" w:date="2024-08-08T20:50:00Z" w16du:dateUtc="2024-08-09T03:50:00Z">
              <w:r w:rsidRPr="00731D89">
                <w:t xml:space="preserve">Phi </w:t>
              </w:r>
            </w:ins>
          </w:p>
          <w:p w14:paraId="4C107C08" w14:textId="77777777" w:rsidR="00E053CF" w:rsidRPr="00731D89" w:rsidRDefault="00E053CF" w:rsidP="00236DB2">
            <w:pPr>
              <w:pStyle w:val="TAH"/>
              <w:rPr>
                <w:ins w:id="557" w:author="Istvan Szini" w:date="2024-08-08T20:50:00Z" w16du:dateUtc="2024-08-09T03:50:00Z"/>
              </w:rPr>
            </w:pPr>
            <w:ins w:id="558" w:author="Istvan Szini" w:date="2024-08-08T20:50:00Z" w16du:dateUtc="2024-08-09T03:50:00Z">
              <w:r w:rsidRPr="00731D89">
                <w:t>[</w:t>
              </w:r>
              <w:proofErr w:type="spellStart"/>
              <w:r w:rsidRPr="00731D89">
                <w:t>deg</w:t>
              </w:r>
              <w:proofErr w:type="spellEnd"/>
              <w:r w:rsidRPr="00731D89">
                <w:t>]</w:t>
              </w:r>
            </w:ins>
          </w:p>
        </w:tc>
      </w:tr>
      <w:tr w:rsidR="00E053CF" w:rsidRPr="00AE57D3" w14:paraId="7AFC46B2" w14:textId="77777777" w:rsidTr="00236DB2">
        <w:trPr>
          <w:jc w:val="center"/>
          <w:ins w:id="559"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6BC5DD5C" w14:textId="77777777" w:rsidR="00E053CF" w:rsidRPr="00AE57D3" w:rsidRDefault="00E053CF" w:rsidP="00236DB2">
            <w:pPr>
              <w:pStyle w:val="TAC"/>
              <w:rPr>
                <w:ins w:id="560" w:author="Istvan Szini" w:date="2024-08-08T20:50:00Z" w16du:dateUtc="2024-08-09T03:50:00Z"/>
              </w:rPr>
            </w:pPr>
            <w:ins w:id="561" w:author="Istvan Szini" w:date="2024-08-08T20:50:00Z" w16du:dateUtc="2024-08-09T03:50:00Z">
              <w:r w:rsidRPr="00AE57D3">
                <w:t>1</w:t>
              </w:r>
            </w:ins>
          </w:p>
        </w:tc>
        <w:tc>
          <w:tcPr>
            <w:tcW w:w="1275" w:type="dxa"/>
            <w:tcBorders>
              <w:top w:val="single" w:sz="4" w:space="0" w:color="auto"/>
              <w:left w:val="single" w:sz="4" w:space="0" w:color="auto"/>
              <w:bottom w:val="single" w:sz="4" w:space="0" w:color="auto"/>
              <w:right w:val="single" w:sz="4" w:space="0" w:color="auto"/>
            </w:tcBorders>
            <w:vAlign w:val="bottom"/>
          </w:tcPr>
          <w:p w14:paraId="20CA0D02" w14:textId="77777777" w:rsidR="00E053CF" w:rsidRPr="00AE57D3" w:rsidRDefault="00E053CF" w:rsidP="00236DB2">
            <w:pPr>
              <w:pStyle w:val="TAC"/>
              <w:rPr>
                <w:ins w:id="562" w:author="Istvan Szini" w:date="2024-08-08T20:50:00Z" w16du:dateUtc="2024-08-09T03:50:00Z"/>
              </w:rPr>
            </w:pPr>
            <w:ins w:id="563" w:author="Istvan Szini" w:date="2024-08-08T20:50:00Z" w16du:dateUtc="2024-08-09T03:50:00Z">
              <w:r w:rsidRPr="0062703F">
                <w:rPr>
                  <w:lang w:val="en-US"/>
                </w:rPr>
                <w:t>0.0</w:t>
              </w:r>
            </w:ins>
          </w:p>
        </w:tc>
        <w:tc>
          <w:tcPr>
            <w:tcW w:w="1560" w:type="dxa"/>
            <w:tcBorders>
              <w:top w:val="single" w:sz="4" w:space="0" w:color="auto"/>
              <w:left w:val="single" w:sz="4" w:space="0" w:color="auto"/>
              <w:bottom w:val="single" w:sz="4" w:space="0" w:color="auto"/>
              <w:right w:val="single" w:sz="4" w:space="0" w:color="auto"/>
            </w:tcBorders>
            <w:vAlign w:val="bottom"/>
          </w:tcPr>
          <w:p w14:paraId="0261BF80" w14:textId="77777777" w:rsidR="00E053CF" w:rsidRPr="00AE57D3" w:rsidRDefault="00E053CF" w:rsidP="00236DB2">
            <w:pPr>
              <w:pStyle w:val="TAC"/>
              <w:rPr>
                <w:ins w:id="564" w:author="Istvan Szini" w:date="2024-08-08T20:50:00Z" w16du:dateUtc="2024-08-09T03:50:00Z"/>
              </w:rPr>
            </w:pPr>
            <w:ins w:id="565" w:author="Istvan Szini" w:date="2024-08-08T20:50:00Z" w16du:dateUtc="2024-08-09T03:50:00Z">
              <w:r w:rsidRPr="0062703F">
                <w:rPr>
                  <w:lang w:val="en-US"/>
                </w:rPr>
                <w:t>0.0</w:t>
              </w:r>
            </w:ins>
          </w:p>
        </w:tc>
      </w:tr>
      <w:tr w:rsidR="00E053CF" w:rsidRPr="00AE57D3" w14:paraId="6B2D8AB8" w14:textId="77777777" w:rsidTr="00236DB2">
        <w:trPr>
          <w:jc w:val="center"/>
          <w:ins w:id="566"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3B311985" w14:textId="77777777" w:rsidR="00E053CF" w:rsidRPr="00AE57D3" w:rsidRDefault="00E053CF" w:rsidP="00236DB2">
            <w:pPr>
              <w:pStyle w:val="TAC"/>
              <w:rPr>
                <w:ins w:id="567" w:author="Istvan Szini" w:date="2024-08-08T20:50:00Z" w16du:dateUtc="2024-08-09T03:50:00Z"/>
              </w:rPr>
            </w:pPr>
            <w:ins w:id="568" w:author="Istvan Szini" w:date="2024-08-08T20:50:00Z" w16du:dateUtc="2024-08-09T03:50:00Z">
              <w:r w:rsidRPr="00AE57D3">
                <w:t>2</w:t>
              </w:r>
            </w:ins>
          </w:p>
        </w:tc>
        <w:tc>
          <w:tcPr>
            <w:tcW w:w="1275" w:type="dxa"/>
            <w:tcBorders>
              <w:top w:val="single" w:sz="4" w:space="0" w:color="auto"/>
              <w:left w:val="single" w:sz="4" w:space="0" w:color="auto"/>
              <w:bottom w:val="single" w:sz="4" w:space="0" w:color="auto"/>
              <w:right w:val="single" w:sz="4" w:space="0" w:color="auto"/>
            </w:tcBorders>
            <w:vAlign w:val="bottom"/>
          </w:tcPr>
          <w:p w14:paraId="65ACE1A6" w14:textId="77777777" w:rsidR="00E053CF" w:rsidRPr="00AE57D3" w:rsidRDefault="00E053CF" w:rsidP="00236DB2">
            <w:pPr>
              <w:pStyle w:val="TAC"/>
              <w:rPr>
                <w:ins w:id="569" w:author="Istvan Szini" w:date="2024-08-08T20:50:00Z" w16du:dateUtc="2024-08-09T03:50:00Z"/>
              </w:rPr>
            </w:pPr>
            <w:ins w:id="570" w:author="Istvan Szini" w:date="2024-08-08T20:50:00Z" w16du:dateUtc="2024-08-09T03:50:00Z">
              <w:r w:rsidRPr="0062703F">
                <w:rPr>
                  <w:lang w:val="en-US"/>
                </w:rPr>
                <w:t>11.2</w:t>
              </w:r>
            </w:ins>
          </w:p>
        </w:tc>
        <w:tc>
          <w:tcPr>
            <w:tcW w:w="1560" w:type="dxa"/>
            <w:tcBorders>
              <w:top w:val="single" w:sz="4" w:space="0" w:color="auto"/>
              <w:left w:val="single" w:sz="4" w:space="0" w:color="auto"/>
              <w:bottom w:val="single" w:sz="4" w:space="0" w:color="auto"/>
              <w:right w:val="single" w:sz="4" w:space="0" w:color="auto"/>
            </w:tcBorders>
            <w:vAlign w:val="bottom"/>
          </w:tcPr>
          <w:p w14:paraId="34599172" w14:textId="77777777" w:rsidR="00E053CF" w:rsidRPr="00AE57D3" w:rsidRDefault="00E053CF" w:rsidP="00236DB2">
            <w:pPr>
              <w:pStyle w:val="TAC"/>
              <w:rPr>
                <w:ins w:id="571" w:author="Istvan Szini" w:date="2024-08-08T20:50:00Z" w16du:dateUtc="2024-08-09T03:50:00Z"/>
              </w:rPr>
            </w:pPr>
            <w:ins w:id="572" w:author="Istvan Szini" w:date="2024-08-08T20:50:00Z" w16du:dateUtc="2024-08-09T03:50:00Z">
              <w:r w:rsidRPr="0062703F">
                <w:rPr>
                  <w:lang w:val="en-US"/>
                </w:rPr>
                <w:t>116.7</w:t>
              </w:r>
            </w:ins>
          </w:p>
        </w:tc>
      </w:tr>
      <w:tr w:rsidR="00E053CF" w:rsidRPr="00AE57D3" w14:paraId="2C0A2A6C" w14:textId="77777777" w:rsidTr="00236DB2">
        <w:trPr>
          <w:jc w:val="center"/>
          <w:ins w:id="573"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4D2F998C" w14:textId="77777777" w:rsidR="00E053CF" w:rsidRPr="00AE57D3" w:rsidRDefault="00E053CF" w:rsidP="00236DB2">
            <w:pPr>
              <w:pStyle w:val="TAC"/>
              <w:rPr>
                <w:ins w:id="574" w:author="Istvan Szini" w:date="2024-08-08T20:50:00Z" w16du:dateUtc="2024-08-09T03:50:00Z"/>
              </w:rPr>
            </w:pPr>
            <w:ins w:id="575" w:author="Istvan Szini" w:date="2024-08-08T20:50:00Z" w16du:dateUtc="2024-08-09T03:50:00Z">
              <w:r w:rsidRPr="00AE57D3">
                <w:t>3</w:t>
              </w:r>
            </w:ins>
          </w:p>
        </w:tc>
        <w:tc>
          <w:tcPr>
            <w:tcW w:w="1275" w:type="dxa"/>
            <w:tcBorders>
              <w:top w:val="single" w:sz="4" w:space="0" w:color="auto"/>
              <w:left w:val="single" w:sz="4" w:space="0" w:color="auto"/>
              <w:bottom w:val="single" w:sz="4" w:space="0" w:color="auto"/>
              <w:right w:val="single" w:sz="4" w:space="0" w:color="auto"/>
            </w:tcBorders>
            <w:vAlign w:val="bottom"/>
          </w:tcPr>
          <w:p w14:paraId="36226E7F" w14:textId="77777777" w:rsidR="00E053CF" w:rsidRPr="00AE57D3" w:rsidRDefault="00E053CF" w:rsidP="00236DB2">
            <w:pPr>
              <w:pStyle w:val="TAC"/>
              <w:rPr>
                <w:ins w:id="576" w:author="Istvan Szini" w:date="2024-08-08T20:50:00Z" w16du:dateUtc="2024-08-09T03:50:00Z"/>
              </w:rPr>
            </w:pPr>
            <w:ins w:id="577" w:author="Istvan Szini" w:date="2024-08-08T20:50:00Z" w16du:dateUtc="2024-08-09T03:50:00Z">
              <w:r w:rsidRPr="0062703F">
                <w:rPr>
                  <w:lang w:val="en-US"/>
                </w:rPr>
                <w:t>20.6</w:t>
              </w:r>
            </w:ins>
          </w:p>
        </w:tc>
        <w:tc>
          <w:tcPr>
            <w:tcW w:w="1560" w:type="dxa"/>
            <w:tcBorders>
              <w:top w:val="single" w:sz="4" w:space="0" w:color="auto"/>
              <w:left w:val="single" w:sz="4" w:space="0" w:color="auto"/>
              <w:bottom w:val="single" w:sz="4" w:space="0" w:color="auto"/>
              <w:right w:val="single" w:sz="4" w:space="0" w:color="auto"/>
            </w:tcBorders>
            <w:vAlign w:val="bottom"/>
          </w:tcPr>
          <w:p w14:paraId="61F5C16C" w14:textId="77777777" w:rsidR="00E053CF" w:rsidRPr="00AE57D3" w:rsidRDefault="00E053CF" w:rsidP="00236DB2">
            <w:pPr>
              <w:pStyle w:val="TAC"/>
              <w:rPr>
                <w:ins w:id="578" w:author="Istvan Szini" w:date="2024-08-08T20:50:00Z" w16du:dateUtc="2024-08-09T03:50:00Z"/>
              </w:rPr>
            </w:pPr>
            <w:ins w:id="579" w:author="Istvan Szini" w:date="2024-08-08T20:50:00Z" w16du:dateUtc="2024-08-09T03:50:00Z">
              <w:r w:rsidRPr="0062703F">
                <w:rPr>
                  <w:lang w:val="en-US"/>
                </w:rPr>
                <w:t>-104.3</w:t>
              </w:r>
            </w:ins>
          </w:p>
        </w:tc>
      </w:tr>
      <w:tr w:rsidR="00E053CF" w:rsidRPr="00AE57D3" w14:paraId="3E3FD49D" w14:textId="77777777" w:rsidTr="00236DB2">
        <w:trPr>
          <w:jc w:val="center"/>
          <w:ins w:id="580"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1D0A3113" w14:textId="77777777" w:rsidR="00E053CF" w:rsidRPr="00AE57D3" w:rsidRDefault="00E053CF" w:rsidP="00236DB2">
            <w:pPr>
              <w:pStyle w:val="TAC"/>
              <w:rPr>
                <w:ins w:id="581" w:author="Istvan Szini" w:date="2024-08-08T20:50:00Z" w16du:dateUtc="2024-08-09T03:50:00Z"/>
              </w:rPr>
            </w:pPr>
            <w:ins w:id="582" w:author="Istvan Szini" w:date="2024-08-08T20:50:00Z" w16du:dateUtc="2024-08-09T03:50:00Z">
              <w:r w:rsidRPr="00AE57D3">
                <w:t>4</w:t>
              </w:r>
            </w:ins>
          </w:p>
        </w:tc>
        <w:tc>
          <w:tcPr>
            <w:tcW w:w="1275" w:type="dxa"/>
            <w:tcBorders>
              <w:top w:val="single" w:sz="4" w:space="0" w:color="auto"/>
              <w:left w:val="single" w:sz="4" w:space="0" w:color="auto"/>
              <w:bottom w:val="single" w:sz="4" w:space="0" w:color="auto"/>
              <w:right w:val="single" w:sz="4" w:space="0" w:color="auto"/>
            </w:tcBorders>
            <w:vAlign w:val="bottom"/>
          </w:tcPr>
          <w:p w14:paraId="2B097674" w14:textId="77777777" w:rsidR="00E053CF" w:rsidRPr="00AE57D3" w:rsidRDefault="00E053CF" w:rsidP="00236DB2">
            <w:pPr>
              <w:pStyle w:val="TAC"/>
              <w:rPr>
                <w:ins w:id="583" w:author="Istvan Szini" w:date="2024-08-08T20:50:00Z" w16du:dateUtc="2024-08-09T03:50:00Z"/>
              </w:rPr>
            </w:pPr>
            <w:ins w:id="584" w:author="Istvan Szini" w:date="2024-08-08T20:50:00Z" w16du:dateUtc="2024-08-09T03:50:00Z">
              <w:r w:rsidRPr="0062703F">
                <w:rPr>
                  <w:lang w:val="en-US"/>
                </w:rPr>
                <w:t>20.6</w:t>
              </w:r>
            </w:ins>
          </w:p>
        </w:tc>
        <w:tc>
          <w:tcPr>
            <w:tcW w:w="1560" w:type="dxa"/>
            <w:tcBorders>
              <w:top w:val="single" w:sz="4" w:space="0" w:color="auto"/>
              <w:left w:val="single" w:sz="4" w:space="0" w:color="auto"/>
              <w:bottom w:val="single" w:sz="4" w:space="0" w:color="auto"/>
              <w:right w:val="single" w:sz="4" w:space="0" w:color="auto"/>
            </w:tcBorders>
            <w:vAlign w:val="bottom"/>
          </w:tcPr>
          <w:p w14:paraId="2511FDBC" w14:textId="77777777" w:rsidR="00E053CF" w:rsidRPr="00AE57D3" w:rsidRDefault="00E053CF" w:rsidP="00236DB2">
            <w:pPr>
              <w:pStyle w:val="TAC"/>
              <w:rPr>
                <w:ins w:id="585" w:author="Istvan Szini" w:date="2024-08-08T20:50:00Z" w16du:dateUtc="2024-08-09T03:50:00Z"/>
              </w:rPr>
            </w:pPr>
            <w:ins w:id="586" w:author="Istvan Szini" w:date="2024-08-08T20:50:00Z" w16du:dateUtc="2024-08-09T03:50:00Z">
              <w:r w:rsidRPr="0062703F">
                <w:rPr>
                  <w:lang w:val="en-US"/>
                </w:rPr>
                <w:t>104.3</w:t>
              </w:r>
            </w:ins>
          </w:p>
        </w:tc>
      </w:tr>
      <w:tr w:rsidR="00E053CF" w:rsidRPr="00AE57D3" w14:paraId="3F33CEA6" w14:textId="77777777" w:rsidTr="00236DB2">
        <w:trPr>
          <w:jc w:val="center"/>
          <w:ins w:id="587"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31CC512B" w14:textId="77777777" w:rsidR="00E053CF" w:rsidRPr="00AE57D3" w:rsidRDefault="00E053CF" w:rsidP="00236DB2">
            <w:pPr>
              <w:pStyle w:val="TAC"/>
              <w:rPr>
                <w:ins w:id="588" w:author="Istvan Szini" w:date="2024-08-08T20:50:00Z" w16du:dateUtc="2024-08-09T03:50:00Z"/>
              </w:rPr>
            </w:pPr>
            <w:ins w:id="589" w:author="Istvan Szini" w:date="2024-08-08T20:50:00Z" w16du:dateUtc="2024-08-09T03:50:00Z">
              <w:r w:rsidRPr="00AE57D3">
                <w:t>5</w:t>
              </w:r>
            </w:ins>
          </w:p>
        </w:tc>
        <w:tc>
          <w:tcPr>
            <w:tcW w:w="1275" w:type="dxa"/>
            <w:tcBorders>
              <w:top w:val="single" w:sz="4" w:space="0" w:color="auto"/>
              <w:left w:val="single" w:sz="4" w:space="0" w:color="auto"/>
              <w:bottom w:val="single" w:sz="4" w:space="0" w:color="auto"/>
              <w:right w:val="single" w:sz="4" w:space="0" w:color="auto"/>
            </w:tcBorders>
            <w:vAlign w:val="bottom"/>
          </w:tcPr>
          <w:p w14:paraId="0652B910" w14:textId="77777777" w:rsidR="00E053CF" w:rsidRPr="00AE57D3" w:rsidRDefault="00E053CF" w:rsidP="00236DB2">
            <w:pPr>
              <w:pStyle w:val="TAC"/>
              <w:rPr>
                <w:ins w:id="590" w:author="Istvan Szini" w:date="2024-08-08T20:50:00Z" w16du:dateUtc="2024-08-09T03:50:00Z"/>
              </w:rPr>
            </w:pPr>
            <w:ins w:id="591" w:author="Istvan Szini" w:date="2024-08-08T20:50:00Z" w16du:dateUtc="2024-08-09T03:50:00Z">
              <w:r w:rsidRPr="0062703F">
                <w:rPr>
                  <w:lang w:val="en-US"/>
                </w:rPr>
                <w:t>20.6</w:t>
              </w:r>
            </w:ins>
          </w:p>
        </w:tc>
        <w:tc>
          <w:tcPr>
            <w:tcW w:w="1560" w:type="dxa"/>
            <w:tcBorders>
              <w:top w:val="single" w:sz="4" w:space="0" w:color="auto"/>
              <w:left w:val="single" w:sz="4" w:space="0" w:color="auto"/>
              <w:bottom w:val="single" w:sz="4" w:space="0" w:color="auto"/>
              <w:right w:val="single" w:sz="4" w:space="0" w:color="auto"/>
            </w:tcBorders>
            <w:vAlign w:val="bottom"/>
          </w:tcPr>
          <w:p w14:paraId="2E925781" w14:textId="77777777" w:rsidR="00E053CF" w:rsidRPr="00AE57D3" w:rsidRDefault="00E053CF" w:rsidP="00236DB2">
            <w:pPr>
              <w:pStyle w:val="TAC"/>
              <w:rPr>
                <w:ins w:id="592" w:author="Istvan Szini" w:date="2024-08-08T20:50:00Z" w16du:dateUtc="2024-08-09T03:50:00Z"/>
              </w:rPr>
            </w:pPr>
            <w:ins w:id="593" w:author="Istvan Szini" w:date="2024-08-08T20:50:00Z" w16du:dateUtc="2024-08-09T03:50:00Z">
              <w:r w:rsidRPr="0062703F">
                <w:rPr>
                  <w:lang w:val="en-US"/>
                </w:rPr>
                <w:t>75.7</w:t>
              </w:r>
            </w:ins>
          </w:p>
        </w:tc>
      </w:tr>
      <w:tr w:rsidR="00E053CF" w:rsidRPr="00AE57D3" w14:paraId="35BAED01" w14:textId="77777777" w:rsidTr="00236DB2">
        <w:trPr>
          <w:jc w:val="center"/>
          <w:ins w:id="594"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418B8787" w14:textId="77777777" w:rsidR="00E053CF" w:rsidRPr="00AE57D3" w:rsidRDefault="00E053CF" w:rsidP="00236DB2">
            <w:pPr>
              <w:pStyle w:val="TAC"/>
              <w:rPr>
                <w:ins w:id="595" w:author="Istvan Szini" w:date="2024-08-08T20:50:00Z" w16du:dateUtc="2024-08-09T03:50:00Z"/>
              </w:rPr>
            </w:pPr>
            <w:ins w:id="596" w:author="Istvan Szini" w:date="2024-08-08T20:50:00Z" w16du:dateUtc="2024-08-09T03:50:00Z">
              <w:r w:rsidRPr="00AE57D3">
                <w:t>6</w:t>
              </w:r>
            </w:ins>
          </w:p>
        </w:tc>
        <w:tc>
          <w:tcPr>
            <w:tcW w:w="1275" w:type="dxa"/>
            <w:tcBorders>
              <w:top w:val="single" w:sz="4" w:space="0" w:color="auto"/>
              <w:left w:val="single" w:sz="4" w:space="0" w:color="auto"/>
              <w:bottom w:val="single" w:sz="4" w:space="0" w:color="auto"/>
              <w:right w:val="single" w:sz="4" w:space="0" w:color="auto"/>
            </w:tcBorders>
            <w:vAlign w:val="bottom"/>
          </w:tcPr>
          <w:p w14:paraId="20DB1BFD" w14:textId="77777777" w:rsidR="00E053CF" w:rsidRDefault="00E053CF" w:rsidP="00236DB2">
            <w:pPr>
              <w:pStyle w:val="TAC"/>
              <w:rPr>
                <w:ins w:id="597" w:author="Istvan Szini" w:date="2024-08-08T20:50:00Z" w16du:dateUtc="2024-08-09T03:50:00Z"/>
                <w:color w:val="000000"/>
              </w:rPr>
            </w:pPr>
            <w:ins w:id="598" w:author="Istvan Szini" w:date="2024-08-08T20:50:00Z" w16du:dateUtc="2024-08-09T03:50:00Z">
              <w:r w:rsidRPr="0062703F">
                <w:rPr>
                  <w:lang w:val="en-US"/>
                </w:rPr>
                <w:t>30.0</w:t>
              </w:r>
            </w:ins>
          </w:p>
        </w:tc>
        <w:tc>
          <w:tcPr>
            <w:tcW w:w="1560" w:type="dxa"/>
            <w:tcBorders>
              <w:top w:val="single" w:sz="4" w:space="0" w:color="auto"/>
              <w:left w:val="single" w:sz="4" w:space="0" w:color="auto"/>
              <w:bottom w:val="single" w:sz="4" w:space="0" w:color="auto"/>
              <w:right w:val="single" w:sz="4" w:space="0" w:color="auto"/>
            </w:tcBorders>
            <w:vAlign w:val="bottom"/>
          </w:tcPr>
          <w:p w14:paraId="10CD7980" w14:textId="77777777" w:rsidR="00E053CF" w:rsidRDefault="00E053CF" w:rsidP="00236DB2">
            <w:pPr>
              <w:pStyle w:val="TAC"/>
              <w:rPr>
                <w:ins w:id="599" w:author="Istvan Szini" w:date="2024-08-08T20:50:00Z" w16du:dateUtc="2024-08-09T03:50:00Z"/>
                <w:color w:val="000000"/>
              </w:rPr>
            </w:pPr>
            <w:ins w:id="600" w:author="Istvan Szini" w:date="2024-08-08T20:50:00Z" w16du:dateUtc="2024-08-09T03:50:00Z">
              <w:r w:rsidRPr="0062703F">
                <w:rPr>
                  <w:lang w:val="en-US"/>
                </w:rPr>
                <w:t>90.0</w:t>
              </w:r>
            </w:ins>
          </w:p>
        </w:tc>
      </w:tr>
    </w:tbl>
    <w:p w14:paraId="5F232078" w14:textId="77777777" w:rsidR="00E053CF" w:rsidRDefault="00E053CF" w:rsidP="00E053CF">
      <w:pPr>
        <w:rPr>
          <w:ins w:id="601" w:author="Istvan Szini" w:date="2024-08-08T20:50:00Z" w16du:dateUtc="2024-08-09T03:50:00Z"/>
          <w:noProof/>
          <w:lang w:val="en-US" w:eastAsia="zh-CN"/>
        </w:rPr>
      </w:pPr>
    </w:p>
    <w:p w14:paraId="61A18504" w14:textId="7B7B95F3" w:rsidR="00E053CF" w:rsidRDefault="00E053CF" w:rsidP="00E053CF">
      <w:pPr>
        <w:rPr>
          <w:ins w:id="602" w:author="Istvan Szini" w:date="2024-08-08T20:50:00Z" w16du:dateUtc="2024-08-09T03:50:00Z"/>
        </w:rPr>
      </w:pPr>
      <w:ins w:id="603" w:author="Istvan Szini" w:date="2024-08-08T20:50:00Z" w16du:dateUtc="2024-08-09T03:50:00Z">
        <w:r>
          <w:t xml:space="preserve">The 3D MPAC probes in </w:t>
        </w:r>
        <w:r w:rsidRPr="00252F8C">
          <w:t xml:space="preserve">Table </w:t>
        </w:r>
      </w:ins>
      <w:ins w:id="604" w:author="Istvan Szini" w:date="2024-08-08T20:51:00Z" w16du:dateUtc="2024-08-09T03:51:00Z">
        <w:r>
          <w:t>G</w:t>
        </w:r>
      </w:ins>
      <w:ins w:id="605" w:author="Istvan Szini" w:date="2024-08-08T20:50:00Z" w16du:dateUtc="2024-08-09T03:50:00Z">
        <w:r w:rsidRPr="005F0D09">
          <w:t>.2.1-1</w:t>
        </w:r>
        <w:r>
          <w:t xml:space="preserve"> can be implemented using conventional millimetre-wave probes as well as IFF-based probes </w:t>
        </w:r>
        <w:r w:rsidRPr="002B682D">
          <w:t xml:space="preserve">as long as </w:t>
        </w:r>
        <w:r>
          <w:t xml:space="preserve">the </w:t>
        </w:r>
        <w:r w:rsidRPr="002B682D">
          <w:t>same probe configuration and same number of probes is used</w:t>
        </w:r>
        <w:r>
          <w:t>.</w:t>
        </w:r>
      </w:ins>
    </w:p>
    <w:p w14:paraId="0C78DA1A" w14:textId="4CA9B96F" w:rsidR="00E053CF" w:rsidRDefault="00E053CF" w:rsidP="00E053CF">
      <w:pPr>
        <w:rPr>
          <w:ins w:id="606" w:author="Istvan Szini" w:date="2024-08-08T20:50:00Z" w16du:dateUtc="2024-08-09T03:50:00Z"/>
        </w:rPr>
      </w:pPr>
      <w:ins w:id="607" w:author="Istvan Szini" w:date="2024-08-08T20:50:00Z" w16du:dateUtc="2024-08-09T03:50:00Z">
        <w:r>
          <w:t xml:space="preserve">The channel model parameters and probe locations for channel model implementation are defined in a channel model coordinate system, which is illustrated in figure </w:t>
        </w:r>
      </w:ins>
      <w:ins w:id="608" w:author="Istvan Szini" w:date="2024-08-08T20:52:00Z" w16du:dateUtc="2024-08-09T03:52:00Z">
        <w:r>
          <w:t>G</w:t>
        </w:r>
      </w:ins>
      <w:ins w:id="609" w:author="Istvan Szini" w:date="2024-08-08T20:50:00Z" w16du:dateUtc="2024-08-09T03:50:00Z">
        <w:r w:rsidRPr="005F0D09">
          <w:t>.2.1-</w:t>
        </w:r>
        <w:r>
          <w:t xml:space="preserve">2. The channel model coordinate axes </w:t>
        </w:r>
        <w:proofErr w:type="spellStart"/>
        <w:r>
          <w:rPr>
            <w:i/>
            <w:iCs/>
          </w:rPr>
          <w:t>x</w:t>
        </w:r>
        <w:r>
          <w:rPr>
            <w:vertAlign w:val="subscript"/>
          </w:rPr>
          <w:t>CM</w:t>
        </w:r>
        <w:proofErr w:type="spellEnd"/>
        <w:r>
          <w:t xml:space="preserve">, </w:t>
        </w:r>
        <w:proofErr w:type="spellStart"/>
        <w:r>
          <w:rPr>
            <w:i/>
            <w:iCs/>
          </w:rPr>
          <w:t>y</w:t>
        </w:r>
        <w:r>
          <w:rPr>
            <w:vertAlign w:val="subscript"/>
          </w:rPr>
          <w:t>CM</w:t>
        </w:r>
        <w:proofErr w:type="spellEnd"/>
        <w:r>
          <w:t xml:space="preserve">, and </w:t>
        </w:r>
        <w:proofErr w:type="spellStart"/>
        <w:r>
          <w:rPr>
            <w:i/>
            <w:iCs/>
          </w:rPr>
          <w:t>z</w:t>
        </w:r>
        <w:r>
          <w:rPr>
            <w:vertAlign w:val="subscript"/>
          </w:rPr>
          <w:t>CM</w:t>
        </w:r>
        <w:proofErr w:type="spellEnd"/>
        <w:r>
          <w:t xml:space="preserve"> correspond to the OTA test system coordinate axes </w:t>
        </w:r>
        <w:r>
          <w:rPr>
            <w:i/>
            <w:iCs/>
          </w:rPr>
          <w:t>z</w:t>
        </w:r>
        <w:r>
          <w:t>,</w:t>
        </w:r>
        <w:r>
          <w:rPr>
            <w:i/>
            <w:iCs/>
          </w:rPr>
          <w:t xml:space="preserve"> y</w:t>
        </w:r>
        <w:r>
          <w:t>,</w:t>
        </w:r>
        <w:r>
          <w:rPr>
            <w:i/>
            <w:iCs/>
          </w:rPr>
          <w:t xml:space="preserve"> </w:t>
        </w:r>
        <w:r>
          <w:t>and -</w:t>
        </w:r>
        <w:r w:rsidRPr="00421178">
          <w:rPr>
            <w:i/>
            <w:iCs/>
          </w:rPr>
          <w:t>x</w:t>
        </w:r>
        <w:r>
          <w:t>, respectively.</w:t>
        </w:r>
      </w:ins>
    </w:p>
    <w:p w14:paraId="1353BD4A" w14:textId="77777777" w:rsidR="00E053CF" w:rsidRDefault="00E053CF" w:rsidP="00E053CF">
      <w:pPr>
        <w:pStyle w:val="TH"/>
        <w:rPr>
          <w:ins w:id="610" w:author="Istvan Szini" w:date="2024-08-08T20:50:00Z" w16du:dateUtc="2024-08-09T03:50:00Z"/>
        </w:rPr>
      </w:pPr>
      <w:ins w:id="611" w:author="Istvan Szini" w:date="2024-08-08T20:50:00Z" w16du:dateUtc="2024-08-09T03:50:00Z">
        <w:r>
          <w:rPr>
            <w:noProof/>
          </w:rPr>
          <w:lastRenderedPageBreak/>
          <w:drawing>
            <wp:inline distT="0" distB="0" distL="0" distR="0" wp14:anchorId="0495B72C" wp14:editId="7EA0BD51">
              <wp:extent cx="2470150" cy="2152650"/>
              <wp:effectExtent l="0" t="0" r="6350" b="0"/>
              <wp:docPr id="19" name="图片 19" descr="Vis_Probes_P1_towards_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Vis_Probes_P1_towards_z"/>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0150" cy="2152650"/>
                      </a:xfrm>
                      <a:prstGeom prst="rect">
                        <a:avLst/>
                      </a:prstGeom>
                      <a:noFill/>
                      <a:ln>
                        <a:noFill/>
                      </a:ln>
                    </pic:spPr>
                  </pic:pic>
                </a:graphicData>
              </a:graphic>
            </wp:inline>
          </w:drawing>
        </w:r>
      </w:ins>
    </w:p>
    <w:p w14:paraId="0E9168F2" w14:textId="4B4F7E83" w:rsidR="00E053CF" w:rsidRDefault="00E053CF" w:rsidP="00E053CF">
      <w:pPr>
        <w:pStyle w:val="TF"/>
        <w:rPr>
          <w:ins w:id="612" w:author="Istvan Szini" w:date="2024-08-08T20:50:00Z" w16du:dateUtc="2024-08-09T03:50:00Z"/>
          <w:i/>
        </w:rPr>
      </w:pPr>
      <w:ins w:id="613" w:author="Istvan Szini" w:date="2024-08-08T20:50:00Z" w16du:dateUtc="2024-08-09T03:50:00Z">
        <w:r w:rsidRPr="009B6006">
          <w:t xml:space="preserve">Figure </w:t>
        </w:r>
      </w:ins>
      <w:ins w:id="614" w:author="Istvan Szini" w:date="2024-08-08T20:52:00Z" w16du:dateUtc="2024-08-09T03:52:00Z">
        <w:r>
          <w:t>G</w:t>
        </w:r>
      </w:ins>
      <w:ins w:id="615" w:author="Istvan Szini" w:date="2024-08-08T20:50:00Z" w16du:dateUtc="2024-08-09T03:50:00Z">
        <w:r w:rsidRPr="005F0D09">
          <w:t>.2.1-</w:t>
        </w:r>
        <w:r>
          <w:t>2</w:t>
        </w:r>
        <w:r w:rsidRPr="009B6006">
          <w:t xml:space="preserve">: </w:t>
        </w:r>
        <w:r>
          <w:t>Channel Model Coordinate Axes in FR2 3D-MPAC system</w:t>
        </w:r>
      </w:ins>
    </w:p>
    <w:p w14:paraId="7B73D411" w14:textId="5D456962" w:rsidR="00E053CF" w:rsidRDefault="00E053CF" w:rsidP="00E053CF">
      <w:pPr>
        <w:rPr>
          <w:ins w:id="616" w:author="Istvan Szini" w:date="2024-08-08T20:50:00Z" w16du:dateUtc="2024-08-09T03:50:00Z"/>
        </w:rPr>
      </w:pPr>
      <w:ins w:id="617" w:author="Istvan Szini" w:date="2024-08-08T20:50:00Z" w16du:dateUtc="2024-08-09T03:50:00Z">
        <w:r>
          <w:t>The probe locations with respect to channel model coordinate axes are tabulated in table</w:t>
        </w:r>
        <w:r w:rsidRPr="00CC6055">
          <w:t xml:space="preserve"> </w:t>
        </w:r>
      </w:ins>
      <w:ins w:id="618" w:author="Istvan Szini" w:date="2024-08-08T20:52:00Z" w16du:dateUtc="2024-08-09T03:52:00Z">
        <w:r>
          <w:t>G</w:t>
        </w:r>
      </w:ins>
      <w:ins w:id="619" w:author="Istvan Szini" w:date="2024-08-08T20:50:00Z" w16du:dateUtc="2024-08-09T03:50:00Z">
        <w:r w:rsidRPr="00CC6055">
          <w:t>.2.</w:t>
        </w:r>
        <w:r>
          <w:t>1</w:t>
        </w:r>
        <w:r w:rsidRPr="00CC6055">
          <w:t>-</w:t>
        </w:r>
        <w:r>
          <w:t>2.</w:t>
        </w:r>
      </w:ins>
    </w:p>
    <w:p w14:paraId="259B8D4F" w14:textId="4844397C" w:rsidR="00E053CF" w:rsidRPr="009B6006" w:rsidRDefault="00E053CF" w:rsidP="00E053CF">
      <w:pPr>
        <w:pStyle w:val="TH"/>
        <w:rPr>
          <w:ins w:id="620" w:author="Istvan Szini" w:date="2024-08-08T20:50:00Z" w16du:dateUtc="2024-08-09T03:50:00Z"/>
        </w:rPr>
      </w:pPr>
      <w:bookmarkStart w:id="621" w:name="_Hlk56003937"/>
      <w:ins w:id="622" w:author="Istvan Szini" w:date="2024-08-08T20:50:00Z" w16du:dateUtc="2024-08-09T03:50:00Z">
        <w:r w:rsidRPr="002A41D7">
          <w:t xml:space="preserve">Table </w:t>
        </w:r>
      </w:ins>
      <w:ins w:id="623" w:author="Istvan Szini" w:date="2024-08-08T20:52:00Z" w16du:dateUtc="2024-08-09T03:52:00Z">
        <w:r>
          <w:t>G</w:t>
        </w:r>
      </w:ins>
      <w:ins w:id="624" w:author="Istvan Szini" w:date="2024-08-08T20:50:00Z" w16du:dateUtc="2024-08-09T03:50:00Z">
        <w:r w:rsidRPr="002A41D7">
          <w:t>.</w:t>
        </w:r>
        <w:r w:rsidRPr="0072537F">
          <w:t>2.</w:t>
        </w:r>
        <w:r>
          <w:t>1</w:t>
        </w:r>
        <w:r w:rsidRPr="009B6006">
          <w:t>-</w:t>
        </w:r>
        <w:bookmarkEnd w:id="621"/>
        <w:r>
          <w:t>2</w:t>
        </w:r>
        <w:r w:rsidRPr="009B6006">
          <w:t xml:space="preserve">. </w:t>
        </w:r>
        <w:r>
          <w:t>FR2 3D MPAC Probe Locations in Channel Model Coordinate System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E053CF" w:rsidRPr="00AE57D3" w14:paraId="3049B6C3" w14:textId="77777777" w:rsidTr="00236DB2">
        <w:trPr>
          <w:trHeight w:val="283"/>
          <w:jc w:val="center"/>
          <w:ins w:id="625" w:author="Istvan Szini" w:date="2024-08-08T20:50:00Z"/>
        </w:trPr>
        <w:tc>
          <w:tcPr>
            <w:tcW w:w="1555" w:type="dxa"/>
            <w:shd w:val="clear" w:color="auto" w:fill="D9D9D9"/>
            <w:vAlign w:val="center"/>
          </w:tcPr>
          <w:p w14:paraId="5B88D036" w14:textId="77777777" w:rsidR="00E053CF" w:rsidRPr="009B6006" w:rsidRDefault="00E053CF" w:rsidP="00236DB2">
            <w:pPr>
              <w:pStyle w:val="TAH"/>
              <w:rPr>
                <w:ins w:id="626" w:author="Istvan Szini" w:date="2024-08-08T20:50:00Z" w16du:dateUtc="2024-08-09T03:50:00Z"/>
              </w:rPr>
            </w:pPr>
            <w:ins w:id="627" w:author="Istvan Szini" w:date="2024-08-08T20:50:00Z" w16du:dateUtc="2024-08-09T03:50:00Z">
              <w:r>
                <w:t xml:space="preserve">Probe </w:t>
              </w:r>
              <w:r w:rsidRPr="009B6006">
                <w:t>Number</w:t>
              </w:r>
            </w:ins>
          </w:p>
        </w:tc>
        <w:tc>
          <w:tcPr>
            <w:tcW w:w="1275" w:type="dxa"/>
            <w:shd w:val="clear" w:color="auto" w:fill="D9D9D9"/>
            <w:vAlign w:val="center"/>
          </w:tcPr>
          <w:p w14:paraId="2AA89085" w14:textId="77777777" w:rsidR="00E053CF" w:rsidRPr="0072537F" w:rsidRDefault="00E053CF" w:rsidP="00236DB2">
            <w:pPr>
              <w:pStyle w:val="TAH"/>
              <w:rPr>
                <w:ins w:id="628" w:author="Istvan Szini" w:date="2024-08-08T20:50:00Z" w16du:dateUtc="2024-08-09T03:50:00Z"/>
              </w:rPr>
            </w:pPr>
            <w:ins w:id="629" w:author="Istvan Szini" w:date="2024-08-08T20:50:00Z" w16du:dateUtc="2024-08-09T03:50:00Z">
              <w:r w:rsidRPr="002A41D7">
                <w:t>Theta</w:t>
              </w:r>
              <w:r>
                <w:t xml:space="preserve"> [</w:t>
              </w:r>
              <w:proofErr w:type="spellStart"/>
              <w:r w:rsidRPr="002A41D7">
                <w:t>deg</w:t>
              </w:r>
              <w:proofErr w:type="spellEnd"/>
              <w:r w:rsidRPr="002A41D7">
                <w:t>]</w:t>
              </w:r>
            </w:ins>
          </w:p>
        </w:tc>
        <w:tc>
          <w:tcPr>
            <w:tcW w:w="1560" w:type="dxa"/>
            <w:shd w:val="clear" w:color="auto" w:fill="D9D9D9"/>
            <w:vAlign w:val="center"/>
          </w:tcPr>
          <w:p w14:paraId="1FBCFD2F" w14:textId="77777777" w:rsidR="00E053CF" w:rsidRPr="00731D89" w:rsidRDefault="00E053CF" w:rsidP="00236DB2">
            <w:pPr>
              <w:pStyle w:val="TAH"/>
              <w:rPr>
                <w:ins w:id="630" w:author="Istvan Szini" w:date="2024-08-08T20:50:00Z" w16du:dateUtc="2024-08-09T03:50:00Z"/>
              </w:rPr>
            </w:pPr>
            <w:ins w:id="631" w:author="Istvan Szini" w:date="2024-08-08T20:50:00Z" w16du:dateUtc="2024-08-09T03:50:00Z">
              <w:r w:rsidRPr="00731D89">
                <w:t>Phi</w:t>
              </w:r>
              <w:r>
                <w:t xml:space="preserve"> </w:t>
              </w:r>
              <w:r w:rsidRPr="00731D89">
                <w:t>[</w:t>
              </w:r>
              <w:proofErr w:type="spellStart"/>
              <w:r w:rsidRPr="00731D89">
                <w:t>deg</w:t>
              </w:r>
              <w:proofErr w:type="spellEnd"/>
              <w:r w:rsidRPr="00731D89">
                <w:t>]</w:t>
              </w:r>
            </w:ins>
          </w:p>
        </w:tc>
      </w:tr>
      <w:tr w:rsidR="00E053CF" w:rsidRPr="00AE57D3" w14:paraId="608A9BB7" w14:textId="77777777" w:rsidTr="00236DB2">
        <w:trPr>
          <w:jc w:val="center"/>
          <w:ins w:id="632"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16F523A5" w14:textId="77777777" w:rsidR="00E053CF" w:rsidRPr="00AE57D3" w:rsidRDefault="00E053CF" w:rsidP="00236DB2">
            <w:pPr>
              <w:pStyle w:val="TAC"/>
              <w:rPr>
                <w:ins w:id="633" w:author="Istvan Szini" w:date="2024-08-08T20:50:00Z" w16du:dateUtc="2024-08-09T03:50:00Z"/>
              </w:rPr>
            </w:pPr>
            <w:ins w:id="634" w:author="Istvan Szini" w:date="2024-08-08T20:50:00Z" w16du:dateUtc="2024-08-09T03:50:00Z">
              <w:r w:rsidRPr="00AE57D3">
                <w:t>1</w:t>
              </w:r>
            </w:ins>
          </w:p>
        </w:tc>
        <w:tc>
          <w:tcPr>
            <w:tcW w:w="1275" w:type="dxa"/>
            <w:tcBorders>
              <w:top w:val="single" w:sz="4" w:space="0" w:color="auto"/>
              <w:left w:val="single" w:sz="4" w:space="0" w:color="auto"/>
              <w:bottom w:val="single" w:sz="4" w:space="0" w:color="auto"/>
              <w:right w:val="single" w:sz="4" w:space="0" w:color="auto"/>
            </w:tcBorders>
            <w:vAlign w:val="bottom"/>
          </w:tcPr>
          <w:p w14:paraId="55652B62" w14:textId="77777777" w:rsidR="00E053CF" w:rsidRPr="00AE57D3" w:rsidRDefault="00E053CF" w:rsidP="00236DB2">
            <w:pPr>
              <w:pStyle w:val="TAC"/>
              <w:rPr>
                <w:ins w:id="635" w:author="Istvan Szini" w:date="2024-08-08T20:50:00Z" w16du:dateUtc="2024-08-09T03:50:00Z"/>
              </w:rPr>
            </w:pPr>
            <w:ins w:id="636" w:author="Istvan Szini" w:date="2024-08-08T20:50:00Z" w16du:dateUtc="2024-08-09T03:50:00Z">
              <w:r>
                <w:rPr>
                  <w:lang w:val="en-US"/>
                </w:rPr>
                <w:t>9</w:t>
              </w:r>
              <w:r w:rsidRPr="0062703F">
                <w:rPr>
                  <w:lang w:val="en-US"/>
                </w:rPr>
                <w:t>0</w:t>
              </w:r>
            </w:ins>
          </w:p>
        </w:tc>
        <w:tc>
          <w:tcPr>
            <w:tcW w:w="1560" w:type="dxa"/>
            <w:tcBorders>
              <w:top w:val="single" w:sz="4" w:space="0" w:color="auto"/>
              <w:left w:val="single" w:sz="4" w:space="0" w:color="auto"/>
              <w:bottom w:val="single" w:sz="4" w:space="0" w:color="auto"/>
              <w:right w:val="single" w:sz="4" w:space="0" w:color="auto"/>
            </w:tcBorders>
            <w:vAlign w:val="bottom"/>
          </w:tcPr>
          <w:p w14:paraId="253E4285" w14:textId="77777777" w:rsidR="00E053CF" w:rsidRPr="00AE57D3" w:rsidRDefault="00E053CF" w:rsidP="00236DB2">
            <w:pPr>
              <w:pStyle w:val="TAC"/>
              <w:rPr>
                <w:ins w:id="637" w:author="Istvan Szini" w:date="2024-08-08T20:50:00Z" w16du:dateUtc="2024-08-09T03:50:00Z"/>
              </w:rPr>
            </w:pPr>
            <w:ins w:id="638" w:author="Istvan Szini" w:date="2024-08-08T20:50:00Z" w16du:dateUtc="2024-08-09T03:50:00Z">
              <w:r w:rsidRPr="0062703F">
                <w:rPr>
                  <w:lang w:val="en-US"/>
                </w:rPr>
                <w:t>0</w:t>
              </w:r>
            </w:ins>
          </w:p>
        </w:tc>
      </w:tr>
      <w:tr w:rsidR="00E053CF" w:rsidRPr="00AE57D3" w14:paraId="166B5510" w14:textId="77777777" w:rsidTr="00236DB2">
        <w:trPr>
          <w:jc w:val="center"/>
          <w:ins w:id="639"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4084AC8C" w14:textId="77777777" w:rsidR="00E053CF" w:rsidRPr="00AE57D3" w:rsidRDefault="00E053CF" w:rsidP="00236DB2">
            <w:pPr>
              <w:pStyle w:val="TAC"/>
              <w:rPr>
                <w:ins w:id="640" w:author="Istvan Szini" w:date="2024-08-08T20:50:00Z" w16du:dateUtc="2024-08-09T03:50:00Z"/>
              </w:rPr>
            </w:pPr>
            <w:ins w:id="641" w:author="Istvan Szini" w:date="2024-08-08T20:50:00Z" w16du:dateUtc="2024-08-09T03:50:00Z">
              <w:r w:rsidRPr="00AE57D3">
                <w:t>2</w:t>
              </w:r>
            </w:ins>
          </w:p>
        </w:tc>
        <w:tc>
          <w:tcPr>
            <w:tcW w:w="1275" w:type="dxa"/>
            <w:tcBorders>
              <w:top w:val="single" w:sz="4" w:space="0" w:color="auto"/>
              <w:left w:val="single" w:sz="4" w:space="0" w:color="auto"/>
              <w:bottom w:val="single" w:sz="4" w:space="0" w:color="auto"/>
              <w:right w:val="single" w:sz="4" w:space="0" w:color="auto"/>
            </w:tcBorders>
            <w:vAlign w:val="bottom"/>
          </w:tcPr>
          <w:p w14:paraId="3CDC545F" w14:textId="77777777" w:rsidR="00E053CF" w:rsidRPr="00AE57D3" w:rsidRDefault="00E053CF" w:rsidP="00236DB2">
            <w:pPr>
              <w:pStyle w:val="TAC"/>
              <w:rPr>
                <w:ins w:id="642" w:author="Istvan Szini" w:date="2024-08-08T20:50:00Z" w16du:dateUtc="2024-08-09T03:50:00Z"/>
              </w:rPr>
            </w:pPr>
            <w:ins w:id="643" w:author="Istvan Szini" w:date="2024-08-08T20:50:00Z" w16du:dateUtc="2024-08-09T03:50:00Z">
              <w:r>
                <w:t>85</w:t>
              </w:r>
            </w:ins>
          </w:p>
        </w:tc>
        <w:tc>
          <w:tcPr>
            <w:tcW w:w="1560" w:type="dxa"/>
            <w:tcBorders>
              <w:top w:val="single" w:sz="4" w:space="0" w:color="auto"/>
              <w:left w:val="single" w:sz="4" w:space="0" w:color="auto"/>
              <w:bottom w:val="single" w:sz="4" w:space="0" w:color="auto"/>
              <w:right w:val="single" w:sz="4" w:space="0" w:color="auto"/>
            </w:tcBorders>
            <w:vAlign w:val="bottom"/>
          </w:tcPr>
          <w:p w14:paraId="6B9D8E5C" w14:textId="77777777" w:rsidR="00E053CF" w:rsidRPr="00AE57D3" w:rsidRDefault="00E053CF" w:rsidP="00236DB2">
            <w:pPr>
              <w:pStyle w:val="TAC"/>
              <w:rPr>
                <w:ins w:id="644" w:author="Istvan Szini" w:date="2024-08-08T20:50:00Z" w16du:dateUtc="2024-08-09T03:50:00Z"/>
              </w:rPr>
            </w:pPr>
            <w:ins w:id="645" w:author="Istvan Szini" w:date="2024-08-08T20:50:00Z" w16du:dateUtc="2024-08-09T03:50:00Z">
              <w:r>
                <w:t>10</w:t>
              </w:r>
            </w:ins>
          </w:p>
        </w:tc>
      </w:tr>
      <w:tr w:rsidR="00E053CF" w:rsidRPr="00AE57D3" w14:paraId="3EE0215F" w14:textId="77777777" w:rsidTr="00236DB2">
        <w:trPr>
          <w:jc w:val="center"/>
          <w:ins w:id="646"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2EAB0108" w14:textId="77777777" w:rsidR="00E053CF" w:rsidRPr="00AE57D3" w:rsidRDefault="00E053CF" w:rsidP="00236DB2">
            <w:pPr>
              <w:pStyle w:val="TAC"/>
              <w:rPr>
                <w:ins w:id="647" w:author="Istvan Szini" w:date="2024-08-08T20:50:00Z" w16du:dateUtc="2024-08-09T03:50:00Z"/>
              </w:rPr>
            </w:pPr>
            <w:ins w:id="648" w:author="Istvan Szini" w:date="2024-08-08T20:50:00Z" w16du:dateUtc="2024-08-09T03:50:00Z">
              <w:r w:rsidRPr="00AE57D3">
                <w:t>3</w:t>
              </w:r>
            </w:ins>
          </w:p>
        </w:tc>
        <w:tc>
          <w:tcPr>
            <w:tcW w:w="1275" w:type="dxa"/>
            <w:tcBorders>
              <w:top w:val="single" w:sz="4" w:space="0" w:color="auto"/>
              <w:left w:val="single" w:sz="4" w:space="0" w:color="auto"/>
              <w:bottom w:val="single" w:sz="4" w:space="0" w:color="auto"/>
              <w:right w:val="single" w:sz="4" w:space="0" w:color="auto"/>
            </w:tcBorders>
            <w:vAlign w:val="bottom"/>
          </w:tcPr>
          <w:p w14:paraId="71536EEA" w14:textId="77777777" w:rsidR="00E053CF" w:rsidRPr="00AE57D3" w:rsidRDefault="00E053CF" w:rsidP="00236DB2">
            <w:pPr>
              <w:pStyle w:val="TAC"/>
              <w:rPr>
                <w:ins w:id="649" w:author="Istvan Szini" w:date="2024-08-08T20:50:00Z" w16du:dateUtc="2024-08-09T03:50:00Z"/>
              </w:rPr>
            </w:pPr>
            <w:ins w:id="650" w:author="Istvan Szini" w:date="2024-08-08T20:50:00Z" w16du:dateUtc="2024-08-09T03:50:00Z">
              <w:r>
                <w:rPr>
                  <w:lang w:val="en-US"/>
                </w:rPr>
                <w:t>85</w:t>
              </w:r>
            </w:ins>
          </w:p>
        </w:tc>
        <w:tc>
          <w:tcPr>
            <w:tcW w:w="1560" w:type="dxa"/>
            <w:tcBorders>
              <w:top w:val="single" w:sz="4" w:space="0" w:color="auto"/>
              <w:left w:val="single" w:sz="4" w:space="0" w:color="auto"/>
              <w:bottom w:val="single" w:sz="4" w:space="0" w:color="auto"/>
              <w:right w:val="single" w:sz="4" w:space="0" w:color="auto"/>
            </w:tcBorders>
            <w:vAlign w:val="bottom"/>
          </w:tcPr>
          <w:p w14:paraId="28D2ED23" w14:textId="77777777" w:rsidR="00E053CF" w:rsidRPr="00AE57D3" w:rsidRDefault="00E053CF" w:rsidP="00236DB2">
            <w:pPr>
              <w:pStyle w:val="TAC"/>
              <w:rPr>
                <w:ins w:id="651" w:author="Istvan Szini" w:date="2024-08-08T20:50:00Z" w16du:dateUtc="2024-08-09T03:50:00Z"/>
              </w:rPr>
            </w:pPr>
            <w:ins w:id="652" w:author="Istvan Szini" w:date="2024-08-08T20:50:00Z" w16du:dateUtc="2024-08-09T03:50:00Z">
              <w:r>
                <w:t>-20</w:t>
              </w:r>
            </w:ins>
          </w:p>
        </w:tc>
      </w:tr>
      <w:tr w:rsidR="00E053CF" w:rsidRPr="00AE57D3" w14:paraId="5A572DEC" w14:textId="77777777" w:rsidTr="00236DB2">
        <w:trPr>
          <w:jc w:val="center"/>
          <w:ins w:id="653"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376D0231" w14:textId="77777777" w:rsidR="00E053CF" w:rsidRPr="00AE57D3" w:rsidRDefault="00E053CF" w:rsidP="00236DB2">
            <w:pPr>
              <w:pStyle w:val="TAC"/>
              <w:rPr>
                <w:ins w:id="654" w:author="Istvan Szini" w:date="2024-08-08T20:50:00Z" w16du:dateUtc="2024-08-09T03:50:00Z"/>
              </w:rPr>
            </w:pPr>
            <w:ins w:id="655" w:author="Istvan Szini" w:date="2024-08-08T20:50:00Z" w16du:dateUtc="2024-08-09T03:50:00Z">
              <w:r w:rsidRPr="00AE57D3">
                <w:t>4</w:t>
              </w:r>
            </w:ins>
          </w:p>
        </w:tc>
        <w:tc>
          <w:tcPr>
            <w:tcW w:w="1275" w:type="dxa"/>
            <w:tcBorders>
              <w:top w:val="single" w:sz="4" w:space="0" w:color="auto"/>
              <w:left w:val="single" w:sz="4" w:space="0" w:color="auto"/>
              <w:bottom w:val="single" w:sz="4" w:space="0" w:color="auto"/>
              <w:right w:val="single" w:sz="4" w:space="0" w:color="auto"/>
            </w:tcBorders>
            <w:vAlign w:val="bottom"/>
          </w:tcPr>
          <w:p w14:paraId="6BF9F2FB" w14:textId="77777777" w:rsidR="00E053CF" w:rsidRPr="00AE57D3" w:rsidRDefault="00E053CF" w:rsidP="00236DB2">
            <w:pPr>
              <w:pStyle w:val="TAC"/>
              <w:rPr>
                <w:ins w:id="656" w:author="Istvan Szini" w:date="2024-08-08T20:50:00Z" w16du:dateUtc="2024-08-09T03:50:00Z"/>
              </w:rPr>
            </w:pPr>
            <w:ins w:id="657" w:author="Istvan Szini" w:date="2024-08-08T20:50:00Z" w16du:dateUtc="2024-08-09T03:50:00Z">
              <w:r>
                <w:t>85</w:t>
              </w:r>
            </w:ins>
          </w:p>
        </w:tc>
        <w:tc>
          <w:tcPr>
            <w:tcW w:w="1560" w:type="dxa"/>
            <w:tcBorders>
              <w:top w:val="single" w:sz="4" w:space="0" w:color="auto"/>
              <w:left w:val="single" w:sz="4" w:space="0" w:color="auto"/>
              <w:bottom w:val="single" w:sz="4" w:space="0" w:color="auto"/>
              <w:right w:val="single" w:sz="4" w:space="0" w:color="auto"/>
            </w:tcBorders>
            <w:vAlign w:val="bottom"/>
          </w:tcPr>
          <w:p w14:paraId="6EEB7793" w14:textId="77777777" w:rsidR="00E053CF" w:rsidRPr="00AE57D3" w:rsidRDefault="00E053CF" w:rsidP="00236DB2">
            <w:pPr>
              <w:pStyle w:val="TAC"/>
              <w:rPr>
                <w:ins w:id="658" w:author="Istvan Szini" w:date="2024-08-08T20:50:00Z" w16du:dateUtc="2024-08-09T03:50:00Z"/>
              </w:rPr>
            </w:pPr>
            <w:ins w:id="659" w:author="Istvan Szini" w:date="2024-08-08T20:50:00Z" w16du:dateUtc="2024-08-09T03:50:00Z">
              <w:r>
                <w:t>20</w:t>
              </w:r>
            </w:ins>
          </w:p>
        </w:tc>
      </w:tr>
      <w:tr w:rsidR="00E053CF" w:rsidRPr="00AE57D3" w14:paraId="04222A9B" w14:textId="77777777" w:rsidTr="00236DB2">
        <w:trPr>
          <w:jc w:val="center"/>
          <w:ins w:id="660"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5D89A9BF" w14:textId="77777777" w:rsidR="00E053CF" w:rsidRPr="00AE57D3" w:rsidRDefault="00E053CF" w:rsidP="00236DB2">
            <w:pPr>
              <w:pStyle w:val="TAC"/>
              <w:rPr>
                <w:ins w:id="661" w:author="Istvan Szini" w:date="2024-08-08T20:50:00Z" w16du:dateUtc="2024-08-09T03:50:00Z"/>
              </w:rPr>
            </w:pPr>
            <w:ins w:id="662" w:author="Istvan Szini" w:date="2024-08-08T20:50:00Z" w16du:dateUtc="2024-08-09T03:50:00Z">
              <w:r w:rsidRPr="00AE57D3">
                <w:t>5</w:t>
              </w:r>
            </w:ins>
          </w:p>
        </w:tc>
        <w:tc>
          <w:tcPr>
            <w:tcW w:w="1275" w:type="dxa"/>
            <w:tcBorders>
              <w:top w:val="single" w:sz="4" w:space="0" w:color="auto"/>
              <w:left w:val="single" w:sz="4" w:space="0" w:color="auto"/>
              <w:bottom w:val="single" w:sz="4" w:space="0" w:color="auto"/>
              <w:right w:val="single" w:sz="4" w:space="0" w:color="auto"/>
            </w:tcBorders>
            <w:vAlign w:val="bottom"/>
          </w:tcPr>
          <w:p w14:paraId="0541FDA0" w14:textId="77777777" w:rsidR="00E053CF" w:rsidRPr="00AE57D3" w:rsidRDefault="00E053CF" w:rsidP="00236DB2">
            <w:pPr>
              <w:pStyle w:val="TAC"/>
              <w:rPr>
                <w:ins w:id="663" w:author="Istvan Szini" w:date="2024-08-08T20:50:00Z" w16du:dateUtc="2024-08-09T03:50:00Z"/>
              </w:rPr>
            </w:pPr>
            <w:ins w:id="664" w:author="Istvan Szini" w:date="2024-08-08T20:50:00Z" w16du:dateUtc="2024-08-09T03:50:00Z">
              <w:r>
                <w:t>95</w:t>
              </w:r>
            </w:ins>
          </w:p>
        </w:tc>
        <w:tc>
          <w:tcPr>
            <w:tcW w:w="1560" w:type="dxa"/>
            <w:tcBorders>
              <w:top w:val="single" w:sz="4" w:space="0" w:color="auto"/>
              <w:left w:val="single" w:sz="4" w:space="0" w:color="auto"/>
              <w:bottom w:val="single" w:sz="4" w:space="0" w:color="auto"/>
              <w:right w:val="single" w:sz="4" w:space="0" w:color="auto"/>
            </w:tcBorders>
            <w:vAlign w:val="bottom"/>
          </w:tcPr>
          <w:p w14:paraId="4FAB928E" w14:textId="77777777" w:rsidR="00E053CF" w:rsidRPr="00AE57D3" w:rsidRDefault="00E053CF" w:rsidP="00236DB2">
            <w:pPr>
              <w:pStyle w:val="TAC"/>
              <w:rPr>
                <w:ins w:id="665" w:author="Istvan Szini" w:date="2024-08-08T20:50:00Z" w16du:dateUtc="2024-08-09T03:50:00Z"/>
              </w:rPr>
            </w:pPr>
            <w:ins w:id="666" w:author="Istvan Szini" w:date="2024-08-08T20:50:00Z" w16du:dateUtc="2024-08-09T03:50:00Z">
              <w:r>
                <w:t>20</w:t>
              </w:r>
            </w:ins>
          </w:p>
        </w:tc>
      </w:tr>
      <w:tr w:rsidR="00E053CF" w:rsidRPr="00AE57D3" w14:paraId="52E95CA0" w14:textId="77777777" w:rsidTr="00236DB2">
        <w:trPr>
          <w:jc w:val="center"/>
          <w:ins w:id="667"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2DC927B2" w14:textId="77777777" w:rsidR="00E053CF" w:rsidRPr="00AE57D3" w:rsidRDefault="00E053CF" w:rsidP="00236DB2">
            <w:pPr>
              <w:pStyle w:val="TAC"/>
              <w:rPr>
                <w:ins w:id="668" w:author="Istvan Szini" w:date="2024-08-08T20:50:00Z" w16du:dateUtc="2024-08-09T03:50:00Z"/>
              </w:rPr>
            </w:pPr>
            <w:ins w:id="669" w:author="Istvan Szini" w:date="2024-08-08T20:50:00Z" w16du:dateUtc="2024-08-09T03:50:00Z">
              <w:r w:rsidRPr="00AE57D3">
                <w:t>6</w:t>
              </w:r>
            </w:ins>
          </w:p>
        </w:tc>
        <w:tc>
          <w:tcPr>
            <w:tcW w:w="1275" w:type="dxa"/>
            <w:tcBorders>
              <w:top w:val="single" w:sz="4" w:space="0" w:color="auto"/>
              <w:left w:val="single" w:sz="4" w:space="0" w:color="auto"/>
              <w:bottom w:val="single" w:sz="4" w:space="0" w:color="auto"/>
              <w:right w:val="single" w:sz="4" w:space="0" w:color="auto"/>
            </w:tcBorders>
            <w:vAlign w:val="bottom"/>
          </w:tcPr>
          <w:p w14:paraId="190491A9" w14:textId="77777777" w:rsidR="00E053CF" w:rsidRDefault="00E053CF" w:rsidP="00236DB2">
            <w:pPr>
              <w:pStyle w:val="TAC"/>
              <w:rPr>
                <w:ins w:id="670" w:author="Istvan Szini" w:date="2024-08-08T20:50:00Z" w16du:dateUtc="2024-08-09T03:50:00Z"/>
                <w:color w:val="000000"/>
              </w:rPr>
            </w:pPr>
            <w:ins w:id="671" w:author="Istvan Szini" w:date="2024-08-08T20:50:00Z" w16du:dateUtc="2024-08-09T03:50:00Z">
              <w:r>
                <w:rPr>
                  <w:color w:val="000000"/>
                </w:rPr>
                <w:t>90</w:t>
              </w:r>
            </w:ins>
          </w:p>
        </w:tc>
        <w:tc>
          <w:tcPr>
            <w:tcW w:w="1560" w:type="dxa"/>
            <w:tcBorders>
              <w:top w:val="single" w:sz="4" w:space="0" w:color="auto"/>
              <w:left w:val="single" w:sz="4" w:space="0" w:color="auto"/>
              <w:bottom w:val="single" w:sz="4" w:space="0" w:color="auto"/>
              <w:right w:val="single" w:sz="4" w:space="0" w:color="auto"/>
            </w:tcBorders>
            <w:vAlign w:val="bottom"/>
          </w:tcPr>
          <w:p w14:paraId="5F54CA7F" w14:textId="77777777" w:rsidR="00E053CF" w:rsidRDefault="00E053CF" w:rsidP="00236DB2">
            <w:pPr>
              <w:pStyle w:val="TAC"/>
              <w:rPr>
                <w:ins w:id="672" w:author="Istvan Szini" w:date="2024-08-08T20:50:00Z" w16du:dateUtc="2024-08-09T03:50:00Z"/>
                <w:color w:val="000000"/>
              </w:rPr>
            </w:pPr>
            <w:ins w:id="673" w:author="Istvan Szini" w:date="2024-08-08T20:50:00Z" w16du:dateUtc="2024-08-09T03:50:00Z">
              <w:r>
                <w:rPr>
                  <w:color w:val="000000"/>
                </w:rPr>
                <w:t>30</w:t>
              </w:r>
            </w:ins>
          </w:p>
        </w:tc>
      </w:tr>
    </w:tbl>
    <w:p w14:paraId="5D9354F1" w14:textId="77777777" w:rsidR="00E053CF" w:rsidRDefault="00E053CF" w:rsidP="00E053CF">
      <w:pPr>
        <w:rPr>
          <w:ins w:id="674" w:author="Istvan Szini" w:date="2024-08-08T20:50:00Z" w16du:dateUtc="2024-08-09T03:50:00Z"/>
        </w:rPr>
      </w:pPr>
    </w:p>
    <w:p w14:paraId="782E9430" w14:textId="13E8D9BF" w:rsidR="00E053CF" w:rsidRDefault="00E053CF" w:rsidP="00E053CF">
      <w:pPr>
        <w:rPr>
          <w:ins w:id="675" w:author="Istvan Szini" w:date="2024-08-08T20:50:00Z" w16du:dateUtc="2024-08-09T03:50:00Z"/>
        </w:rPr>
      </w:pPr>
      <w:ins w:id="676" w:author="Istvan Szini" w:date="2024-08-08T20:50:00Z" w16du:dateUtc="2024-08-09T03:50:00Z">
        <w:r>
          <w:t xml:space="preserve">The channel model rotations assumed for this probe configuration are tabulated in Table </w:t>
        </w:r>
      </w:ins>
      <w:ins w:id="677" w:author="Istvan Szini" w:date="2024-08-08T20:52:00Z" w16du:dateUtc="2024-08-09T03:52:00Z">
        <w:r>
          <w:t>G</w:t>
        </w:r>
      </w:ins>
      <w:ins w:id="678" w:author="Istvan Szini" w:date="2024-08-08T20:50:00Z" w16du:dateUtc="2024-08-09T03:50:00Z">
        <w:r>
          <w:t>.2.1-3.</w:t>
        </w:r>
      </w:ins>
    </w:p>
    <w:p w14:paraId="2DF7F232" w14:textId="112BEB54" w:rsidR="00E053CF" w:rsidRPr="009B6006" w:rsidRDefault="00E053CF" w:rsidP="00E053CF">
      <w:pPr>
        <w:pStyle w:val="TH"/>
        <w:rPr>
          <w:ins w:id="679" w:author="Istvan Szini" w:date="2024-08-08T20:50:00Z" w16du:dateUtc="2024-08-09T03:50:00Z"/>
        </w:rPr>
      </w:pPr>
      <w:ins w:id="680" w:author="Istvan Szini" w:date="2024-08-08T20:50:00Z" w16du:dateUtc="2024-08-09T03:50:00Z">
        <w:r w:rsidRPr="002A41D7">
          <w:t xml:space="preserve">Table </w:t>
        </w:r>
      </w:ins>
      <w:ins w:id="681" w:author="Istvan Szini" w:date="2024-08-08T20:52:00Z" w16du:dateUtc="2024-08-09T03:52:00Z">
        <w:r>
          <w:t>G</w:t>
        </w:r>
      </w:ins>
      <w:ins w:id="682" w:author="Istvan Szini" w:date="2024-08-08T20:50:00Z" w16du:dateUtc="2024-08-09T03:50:00Z">
        <w:r w:rsidRPr="002A41D7">
          <w:t>.</w:t>
        </w:r>
        <w:r w:rsidRPr="0072537F">
          <w:t>2.</w:t>
        </w:r>
        <w:r>
          <w:t>1</w:t>
        </w:r>
        <w:r w:rsidRPr="009B6006">
          <w:t>-</w:t>
        </w:r>
        <w:r>
          <w:t>3</w:t>
        </w:r>
        <w:r w:rsidRPr="009B6006">
          <w:t xml:space="preserve">. </w:t>
        </w:r>
        <w:r>
          <w:t>Channel Model Rotations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60"/>
      </w:tblGrid>
      <w:tr w:rsidR="00E053CF" w:rsidRPr="00AE57D3" w14:paraId="2696578B" w14:textId="77777777" w:rsidTr="00236DB2">
        <w:trPr>
          <w:trHeight w:val="283"/>
          <w:jc w:val="center"/>
          <w:ins w:id="683" w:author="Istvan Szini" w:date="2024-08-08T20:50:00Z"/>
        </w:trPr>
        <w:tc>
          <w:tcPr>
            <w:tcW w:w="3120" w:type="dxa"/>
            <w:gridSpan w:val="2"/>
            <w:shd w:val="clear" w:color="auto" w:fill="D9D9D9"/>
            <w:vAlign w:val="center"/>
          </w:tcPr>
          <w:p w14:paraId="1C132C47" w14:textId="77777777" w:rsidR="00E053CF" w:rsidRPr="00731D89" w:rsidRDefault="00E053CF" w:rsidP="00236DB2">
            <w:pPr>
              <w:pStyle w:val="TAH"/>
              <w:rPr>
                <w:ins w:id="684" w:author="Istvan Szini" w:date="2024-08-08T20:50:00Z" w16du:dateUtc="2024-08-09T03:50:00Z"/>
              </w:rPr>
            </w:pPr>
            <w:proofErr w:type="spellStart"/>
            <w:ins w:id="685" w:author="Istvan Szini" w:date="2024-08-08T20:50:00Z" w16du:dateUtc="2024-08-09T03:50:00Z">
              <w:r>
                <w:t>UMi</w:t>
              </w:r>
              <w:proofErr w:type="spellEnd"/>
              <w:r>
                <w:t xml:space="preserve"> CDL-C</w:t>
              </w:r>
            </w:ins>
          </w:p>
        </w:tc>
      </w:tr>
      <w:tr w:rsidR="00E053CF" w:rsidRPr="00AE57D3" w14:paraId="22079F82" w14:textId="77777777" w:rsidTr="00236DB2">
        <w:trPr>
          <w:jc w:val="center"/>
          <w:ins w:id="686" w:author="Istvan Szini" w:date="2024-08-08T20:50:00Z"/>
        </w:trPr>
        <w:tc>
          <w:tcPr>
            <w:tcW w:w="1560" w:type="dxa"/>
            <w:tcBorders>
              <w:top w:val="single" w:sz="4" w:space="0" w:color="auto"/>
              <w:left w:val="single" w:sz="4" w:space="0" w:color="auto"/>
              <w:bottom w:val="single" w:sz="4" w:space="0" w:color="auto"/>
              <w:right w:val="single" w:sz="4" w:space="0" w:color="auto"/>
            </w:tcBorders>
            <w:vAlign w:val="center"/>
          </w:tcPr>
          <w:p w14:paraId="70A9285D" w14:textId="77777777" w:rsidR="00E053CF" w:rsidRPr="00B33B56" w:rsidRDefault="00E053CF" w:rsidP="00236DB2">
            <w:pPr>
              <w:pStyle w:val="TAC"/>
              <w:rPr>
                <w:ins w:id="687" w:author="Istvan Szini" w:date="2024-08-08T20:50:00Z" w16du:dateUtc="2024-08-09T03:50:00Z"/>
                <w:rFonts w:cs="Arial"/>
                <w:color w:val="000000"/>
              </w:rPr>
            </w:pPr>
            <w:ins w:id="688" w:author="Istvan Szini" w:date="2024-08-08T20:50:00Z" w16du:dateUtc="2024-08-09T03:50:00Z">
              <w:r w:rsidRPr="00B33B56">
                <w:rPr>
                  <w:rFonts w:cs="Arial"/>
                  <w:color w:val="000000"/>
                </w:rPr>
                <w:t>Phi [</w:t>
              </w:r>
              <w:proofErr w:type="spellStart"/>
              <w:r w:rsidRPr="00B33B56">
                <w:rPr>
                  <w:rFonts w:cs="Arial"/>
                  <w:color w:val="000000"/>
                </w:rPr>
                <w:t>deg</w:t>
              </w:r>
              <w:proofErr w:type="spellEnd"/>
              <w:r w:rsidRPr="00B33B56">
                <w:rPr>
                  <w:rFonts w:cs="Arial"/>
                  <w:color w:val="000000"/>
                </w:rPr>
                <w:t>]</w:t>
              </w:r>
            </w:ins>
          </w:p>
        </w:tc>
        <w:tc>
          <w:tcPr>
            <w:tcW w:w="1560" w:type="dxa"/>
            <w:tcBorders>
              <w:top w:val="single" w:sz="4" w:space="0" w:color="auto"/>
              <w:left w:val="single" w:sz="4" w:space="0" w:color="auto"/>
              <w:bottom w:val="single" w:sz="4" w:space="0" w:color="auto"/>
              <w:right w:val="single" w:sz="4" w:space="0" w:color="auto"/>
            </w:tcBorders>
          </w:tcPr>
          <w:p w14:paraId="247E72D2" w14:textId="77777777" w:rsidR="00E053CF" w:rsidRPr="00B33B56" w:rsidRDefault="00E053CF" w:rsidP="00236DB2">
            <w:pPr>
              <w:pStyle w:val="TAC"/>
              <w:rPr>
                <w:ins w:id="689" w:author="Istvan Szini" w:date="2024-08-08T20:50:00Z" w16du:dateUtc="2024-08-09T03:50:00Z"/>
                <w:rFonts w:cs="Arial"/>
                <w:color w:val="000000"/>
              </w:rPr>
            </w:pPr>
            <w:ins w:id="690" w:author="Istvan Szini" w:date="2024-08-08T20:50:00Z" w16du:dateUtc="2024-08-09T03:50:00Z">
              <w:r w:rsidRPr="00B33B56">
                <w:rPr>
                  <w:rFonts w:cs="Arial"/>
                  <w:color w:val="000000"/>
                </w:rPr>
                <w:t>Theta [</w:t>
              </w:r>
              <w:proofErr w:type="spellStart"/>
              <w:r w:rsidRPr="00B33B56">
                <w:rPr>
                  <w:rFonts w:cs="Arial"/>
                  <w:color w:val="000000"/>
                </w:rPr>
                <w:t>deg</w:t>
              </w:r>
              <w:proofErr w:type="spellEnd"/>
              <w:r w:rsidRPr="00B33B56">
                <w:rPr>
                  <w:rFonts w:cs="Arial"/>
                  <w:color w:val="000000"/>
                </w:rPr>
                <w:t>]</w:t>
              </w:r>
            </w:ins>
          </w:p>
        </w:tc>
      </w:tr>
      <w:tr w:rsidR="00E053CF" w:rsidRPr="00AE57D3" w14:paraId="3AA102CA" w14:textId="77777777" w:rsidTr="00236DB2">
        <w:trPr>
          <w:jc w:val="center"/>
          <w:ins w:id="691" w:author="Istvan Szini" w:date="2024-08-08T20:50:00Z"/>
        </w:trPr>
        <w:tc>
          <w:tcPr>
            <w:tcW w:w="1560" w:type="dxa"/>
            <w:tcBorders>
              <w:top w:val="single" w:sz="4" w:space="0" w:color="auto"/>
              <w:left w:val="single" w:sz="4" w:space="0" w:color="auto"/>
              <w:bottom w:val="single" w:sz="4" w:space="0" w:color="auto"/>
              <w:right w:val="single" w:sz="4" w:space="0" w:color="auto"/>
            </w:tcBorders>
          </w:tcPr>
          <w:p w14:paraId="197F0111" w14:textId="77777777" w:rsidR="00E053CF" w:rsidRPr="00F855D9" w:rsidRDefault="00E053CF" w:rsidP="00236DB2">
            <w:pPr>
              <w:pStyle w:val="TAC"/>
              <w:rPr>
                <w:ins w:id="692" w:author="Istvan Szini" w:date="2024-08-08T20:50:00Z" w16du:dateUtc="2024-08-09T03:50:00Z"/>
              </w:rPr>
            </w:pPr>
            <w:ins w:id="693" w:author="Istvan Szini" w:date="2024-08-08T20:50:00Z" w16du:dateUtc="2024-08-09T03:50:00Z">
              <w:r>
                <w:t>32</w:t>
              </w:r>
            </w:ins>
          </w:p>
        </w:tc>
        <w:tc>
          <w:tcPr>
            <w:tcW w:w="1560" w:type="dxa"/>
            <w:tcBorders>
              <w:top w:val="single" w:sz="4" w:space="0" w:color="auto"/>
              <w:left w:val="single" w:sz="4" w:space="0" w:color="auto"/>
              <w:bottom w:val="single" w:sz="4" w:space="0" w:color="auto"/>
              <w:right w:val="single" w:sz="4" w:space="0" w:color="auto"/>
            </w:tcBorders>
          </w:tcPr>
          <w:p w14:paraId="38589D8D" w14:textId="77777777" w:rsidR="00E053CF" w:rsidRPr="00D2158C" w:rsidRDefault="00E053CF" w:rsidP="00236DB2">
            <w:pPr>
              <w:pStyle w:val="TAC"/>
              <w:rPr>
                <w:ins w:id="694" w:author="Istvan Szini" w:date="2024-08-08T20:50:00Z" w16du:dateUtc="2024-08-09T03:50:00Z"/>
              </w:rPr>
            </w:pPr>
            <w:ins w:id="695" w:author="Istvan Szini" w:date="2024-08-08T20:50:00Z" w16du:dateUtc="2024-08-09T03:50:00Z">
              <w:r>
                <w:t>15.0</w:t>
              </w:r>
            </w:ins>
          </w:p>
        </w:tc>
      </w:tr>
    </w:tbl>
    <w:p w14:paraId="4DF4CDAF" w14:textId="77777777" w:rsidR="00E053CF" w:rsidRDefault="00E053CF" w:rsidP="00E053CF">
      <w:pPr>
        <w:spacing w:after="0"/>
        <w:rPr>
          <w:ins w:id="696" w:author="Istvan Szini" w:date="2024-08-08T20:50:00Z" w16du:dateUtc="2024-08-09T03:50:00Z"/>
          <w:lang w:eastAsia="zh-CN"/>
        </w:rPr>
      </w:pPr>
    </w:p>
    <w:p w14:paraId="4383854C" w14:textId="1DEAEB1E" w:rsidR="00E053CF" w:rsidRDefault="00E053CF" w:rsidP="00E053CF">
      <w:pPr>
        <w:rPr>
          <w:ins w:id="697" w:author="Istvan Szini" w:date="2024-08-08T20:50:00Z" w16du:dateUtc="2024-08-09T03:50:00Z"/>
        </w:rPr>
      </w:pPr>
      <w:ins w:id="698" w:author="Istvan Szini" w:date="2024-08-08T20:50:00Z" w16du:dateUtc="2024-08-09T03:50:00Z">
        <w:r>
          <w:t xml:space="preserve">This channel model rotation assumes the relative orientations of BS and UE antennas displayed in Figure </w:t>
        </w:r>
      </w:ins>
      <w:ins w:id="699" w:author="Istvan Szini" w:date="2024-08-08T20:52:00Z" w16du:dateUtc="2024-08-09T03:52:00Z">
        <w:r>
          <w:t>G</w:t>
        </w:r>
      </w:ins>
      <w:ins w:id="700" w:author="Istvan Szini" w:date="2024-08-08T20:50:00Z" w16du:dateUtc="2024-08-09T03:50:00Z">
        <w:r w:rsidRPr="00340FD4">
          <w:t>.2.1-3</w:t>
        </w:r>
        <w:r>
          <w:t xml:space="preserve">, i.e., the DUT antenna is pointed towards the BS in channel model coordinate system. </w:t>
        </w:r>
      </w:ins>
    </w:p>
    <w:p w14:paraId="279D7C78" w14:textId="5A2162A3" w:rsidR="00E053CF" w:rsidRDefault="00E053CF" w:rsidP="00E053CF">
      <w:pPr>
        <w:rPr>
          <w:ins w:id="701" w:author="Istvan Szini" w:date="2024-08-08T20:50:00Z" w16du:dateUtc="2024-08-09T03:50:00Z"/>
        </w:rPr>
      </w:pPr>
      <w:ins w:id="702" w:author="Istvan Szini" w:date="2024-08-08T20:50:00Z" w16du:dateUtc="2024-08-09T03:50:00Z">
        <w:r>
          <w:t xml:space="preserve">In order to avoid positioning ambiguities, the turntable implementing the rotation in </w:t>
        </w:r>
        <w:r>
          <w:rPr>
            <w:rFonts w:ascii="Symbol" w:hAnsi="Symbol"/>
          </w:rPr>
          <w:t></w:t>
        </w:r>
        <w:r>
          <w:t xml:space="preserve"> shall match the intended DUT </w:t>
        </w:r>
        <w:r>
          <w:rPr>
            <w:rFonts w:ascii="Symbol" w:hAnsi="Symbol"/>
          </w:rPr>
          <w:t></w:t>
        </w:r>
        <w:r>
          <w:t xml:space="preserve"> for P0 Orientation 1 without the re-positioning approach, as defined in Annex A.3 in [</w:t>
        </w:r>
      </w:ins>
      <w:ins w:id="703" w:author="Istvan Szini" w:date="2024-08-08T21:00:00Z" w16du:dateUtc="2024-08-09T04:00:00Z">
        <w:r w:rsidR="006D3E46">
          <w:t>10</w:t>
        </w:r>
      </w:ins>
      <w:ins w:id="704" w:author="Istvan Szini" w:date="2024-08-08T20:50:00Z" w16du:dateUtc="2024-08-09T03:50:00Z">
        <w:r>
          <w:t>], applied. With the re-positioning approach applied, the relative orientation between the DUT and the probes for P0 Orientation 2 shall be the same the relative orientation between DUT and probes as for P0 Orientation 1.</w:t>
        </w:r>
      </w:ins>
    </w:p>
    <w:p w14:paraId="5FBCC27C" w14:textId="77777777" w:rsidR="00E053CF" w:rsidRDefault="00E053CF" w:rsidP="00E053CF">
      <w:pPr>
        <w:rPr>
          <w:ins w:id="705" w:author="Istvan Szini" w:date="2024-08-08T20:50:00Z" w16du:dateUtc="2024-08-09T03:50:00Z"/>
        </w:rPr>
      </w:pPr>
    </w:p>
    <w:p w14:paraId="677E0668" w14:textId="77777777" w:rsidR="00E053CF" w:rsidRDefault="00E053CF" w:rsidP="00E053CF">
      <w:pPr>
        <w:pStyle w:val="TH"/>
        <w:rPr>
          <w:ins w:id="706" w:author="Istvan Szini" w:date="2024-08-08T20:50:00Z" w16du:dateUtc="2024-08-09T03:50:00Z"/>
        </w:rPr>
      </w:pPr>
      <w:ins w:id="707" w:author="Istvan Szini" w:date="2024-08-08T20:50:00Z" w16du:dateUtc="2024-08-09T03:50:00Z">
        <w:r>
          <w:rPr>
            <w:noProof/>
          </w:rPr>
          <w:drawing>
            <wp:inline distT="0" distB="0" distL="0" distR="0" wp14:anchorId="778BBE50" wp14:editId="7A0B791F">
              <wp:extent cx="3124200" cy="1752600"/>
              <wp:effectExtent l="0" t="0" r="0" b="0"/>
              <wp:docPr id="18" name="图片 1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b="33325"/>
                      <a:stretch>
                        <a:fillRect/>
                      </a:stretch>
                    </pic:blipFill>
                    <pic:spPr bwMode="auto">
                      <a:xfrm>
                        <a:off x="0" y="0"/>
                        <a:ext cx="3124200" cy="1752600"/>
                      </a:xfrm>
                      <a:prstGeom prst="rect">
                        <a:avLst/>
                      </a:prstGeom>
                      <a:noFill/>
                      <a:ln>
                        <a:noFill/>
                      </a:ln>
                    </pic:spPr>
                  </pic:pic>
                </a:graphicData>
              </a:graphic>
            </wp:inline>
          </w:drawing>
        </w:r>
      </w:ins>
    </w:p>
    <w:p w14:paraId="68C8AB2E" w14:textId="25CA3B18" w:rsidR="00E053CF" w:rsidRPr="00B464E0" w:rsidRDefault="00E053CF" w:rsidP="00E053CF">
      <w:pPr>
        <w:pStyle w:val="TF"/>
        <w:rPr>
          <w:ins w:id="708" w:author="Istvan Szini" w:date="2024-08-08T20:50:00Z" w16du:dateUtc="2024-08-09T03:50:00Z"/>
        </w:rPr>
      </w:pPr>
      <w:ins w:id="709" w:author="Istvan Szini" w:date="2024-08-08T20:50:00Z" w16du:dateUtc="2024-08-09T03:50:00Z">
        <w:r w:rsidRPr="00B464E0">
          <w:t xml:space="preserve">Figure </w:t>
        </w:r>
      </w:ins>
      <w:ins w:id="710" w:author="Istvan Szini" w:date="2024-08-08T20:53:00Z" w16du:dateUtc="2024-08-09T03:53:00Z">
        <w:r>
          <w:t>G</w:t>
        </w:r>
      </w:ins>
      <w:ins w:id="711" w:author="Istvan Szini" w:date="2024-08-08T20:50:00Z" w16du:dateUtc="2024-08-09T03:50:00Z">
        <w:r w:rsidRPr="00340FD4">
          <w:t>.2.1-</w:t>
        </w:r>
        <w:r>
          <w:t>3</w:t>
        </w:r>
        <w:r w:rsidRPr="00B464E0">
          <w:t xml:space="preserve">: </w:t>
        </w:r>
        <w:bookmarkStart w:id="712" w:name="_Hlk61595417"/>
        <w:r w:rsidRPr="00B464E0">
          <w:t>Relative orientations of BS and UE antennas</w:t>
        </w:r>
        <w:bookmarkEnd w:id="712"/>
        <w:r w:rsidRPr="00B464E0">
          <w:t>.</w:t>
        </w:r>
      </w:ins>
    </w:p>
    <w:p w14:paraId="755BF706" w14:textId="377F082F" w:rsidR="00E053CF" w:rsidRDefault="00E053CF" w:rsidP="00E053CF">
      <w:pPr>
        <w:rPr>
          <w:ins w:id="713" w:author="Istvan Szini" w:date="2024-08-08T20:50:00Z" w16du:dateUtc="2024-08-09T03:50:00Z"/>
        </w:rPr>
      </w:pPr>
      <w:ins w:id="714" w:author="Istvan Szini" w:date="2024-08-08T20:50:00Z" w16du:dateUtc="2024-08-09T03:50:00Z">
        <w:r>
          <w:rPr>
            <w:bCs/>
          </w:rPr>
          <w:lastRenderedPageBreak/>
          <w:t xml:space="preserve">Since the test points are uniformly spaced in 3D already, </w:t>
        </w:r>
        <w:r w:rsidRPr="00316B44">
          <w:rPr>
            <w:bCs/>
          </w:rPr>
          <w:t xml:space="preserve">Table </w:t>
        </w:r>
      </w:ins>
      <w:ins w:id="715" w:author="Istvan Szini" w:date="2024-08-08T20:53:00Z" w16du:dateUtc="2024-08-09T03:53:00Z">
        <w:r>
          <w:rPr>
            <w:bCs/>
          </w:rPr>
          <w:t>G</w:t>
        </w:r>
      </w:ins>
      <w:ins w:id="716" w:author="Istvan Szini" w:date="2024-08-08T20:50:00Z" w16du:dateUtc="2024-08-09T03:50:00Z">
        <w:r w:rsidRPr="00316B44">
          <w:rPr>
            <w:bCs/>
          </w:rPr>
          <w:t>.2.3-1</w:t>
        </w:r>
        <w:r>
          <w:rPr>
            <w:bCs/>
          </w:rPr>
          <w:t>, there is no need to adjust/rotate the DUT rotations by the channel model rotations.</w:t>
        </w:r>
        <w:r>
          <w:t xml:space="preserve"> </w:t>
        </w:r>
      </w:ins>
    </w:p>
    <w:p w14:paraId="64208FEC" w14:textId="77777777" w:rsidR="00E053CF" w:rsidRDefault="00E053CF" w:rsidP="00E053CF">
      <w:pPr>
        <w:spacing w:after="0"/>
        <w:rPr>
          <w:ins w:id="717" w:author="Istvan Szini" w:date="2024-08-08T20:50:00Z" w16du:dateUtc="2024-08-09T03:50:00Z"/>
          <w:lang w:eastAsia="zh-CN"/>
        </w:rPr>
      </w:pPr>
    </w:p>
    <w:p w14:paraId="503E3C68" w14:textId="7BF3D463" w:rsidR="00E053CF" w:rsidRDefault="00E053CF" w:rsidP="00E053CF">
      <w:pPr>
        <w:pStyle w:val="Heading2"/>
        <w:rPr>
          <w:ins w:id="718" w:author="Istvan Szini" w:date="2024-08-08T20:50:00Z" w16du:dateUtc="2024-08-09T03:50:00Z"/>
        </w:rPr>
      </w:pPr>
      <w:bookmarkStart w:id="719" w:name="_Toc97807432"/>
      <w:bookmarkStart w:id="720" w:name="_Toc106185655"/>
      <w:bookmarkStart w:id="721" w:name="_Toc114141544"/>
      <w:bookmarkStart w:id="722" w:name="_Toc121935152"/>
      <w:bookmarkStart w:id="723" w:name="_Toc124152170"/>
      <w:bookmarkStart w:id="724" w:name="_Toc137479614"/>
      <w:bookmarkStart w:id="725" w:name="_Toc138765483"/>
      <w:bookmarkStart w:id="726" w:name="_Toc145425891"/>
      <w:bookmarkStart w:id="727" w:name="_Toc155371689"/>
      <w:bookmarkStart w:id="728" w:name="_Toc161649066"/>
      <w:bookmarkStart w:id="729" w:name="_Toc161651988"/>
      <w:bookmarkStart w:id="730" w:name="_Toc169786391"/>
      <w:ins w:id="731" w:author="Istvan Szini" w:date="2024-08-08T20:53:00Z" w16du:dateUtc="2024-08-09T03:53:00Z">
        <w:r>
          <w:t>G</w:t>
        </w:r>
      </w:ins>
      <w:ins w:id="732" w:author="Istvan Szini" w:date="2024-08-08T20:50:00Z" w16du:dateUtc="2024-08-09T03:50:00Z">
        <w:r w:rsidRPr="007F33C5">
          <w:t>.</w:t>
        </w:r>
        <w:r>
          <w:t>2.2</w:t>
        </w:r>
        <w:r w:rsidRPr="007F33C5">
          <w:tab/>
        </w:r>
        <w:r w:rsidRPr="00901D03">
          <w:t>Calibration procedure</w:t>
        </w:r>
        <w:bookmarkEnd w:id="719"/>
        <w:bookmarkEnd w:id="720"/>
        <w:bookmarkEnd w:id="721"/>
        <w:bookmarkEnd w:id="722"/>
        <w:bookmarkEnd w:id="723"/>
        <w:bookmarkEnd w:id="724"/>
        <w:bookmarkEnd w:id="725"/>
        <w:bookmarkEnd w:id="726"/>
        <w:bookmarkEnd w:id="727"/>
        <w:bookmarkEnd w:id="728"/>
        <w:bookmarkEnd w:id="729"/>
        <w:bookmarkEnd w:id="730"/>
      </w:ins>
    </w:p>
    <w:p w14:paraId="7EA03C4B" w14:textId="77777777" w:rsidR="00E053CF" w:rsidRPr="0072537F" w:rsidRDefault="00E053CF" w:rsidP="00E053CF">
      <w:pPr>
        <w:rPr>
          <w:ins w:id="733" w:author="Istvan Szini" w:date="2024-08-08T20:50:00Z" w16du:dateUtc="2024-08-09T03:50:00Z"/>
        </w:rPr>
      </w:pPr>
      <w:ins w:id="734" w:author="Istvan Szini" w:date="2024-08-08T20:50:00Z" w16du:dateUtc="2024-08-09T03:50:00Z">
        <w:r w:rsidRPr="009B6006">
          <w:t xml:space="preserve">The system needs to be calibrated by using a reference calibration antenna with known gain values in order to ensure that the downlink signal power is correct. In non-standalone (NSA) mode, </w:t>
        </w:r>
        <w:r w:rsidRPr="009B6006">
          <w:rPr>
            <w:lang w:eastAsia="ja-JP"/>
          </w:rPr>
          <w:t>t</w:t>
        </w:r>
        <w:r w:rsidRPr="002A41D7">
          <w:rPr>
            <w:lang w:eastAsia="ja-JP"/>
          </w:rPr>
          <w:t>he LTE link antenna provides a stable LTE signal without precise path loss or polarization control</w:t>
        </w:r>
        <w:r w:rsidRPr="0072537F">
          <w:t>.</w:t>
        </w:r>
      </w:ins>
    </w:p>
    <w:p w14:paraId="6435F345" w14:textId="77777777" w:rsidR="00E053CF" w:rsidRPr="009D7529" w:rsidRDefault="00E053CF" w:rsidP="00E053CF">
      <w:pPr>
        <w:rPr>
          <w:ins w:id="735" w:author="Istvan Szini" w:date="2024-08-08T20:50:00Z" w16du:dateUtc="2024-08-09T03:50:00Z"/>
          <w:color w:val="000000"/>
          <w:lang w:eastAsia="zh-CN"/>
        </w:rPr>
      </w:pPr>
      <w:ins w:id="736" w:author="Istvan Szini" w:date="2024-08-08T20:50:00Z" w16du:dateUtc="2024-08-09T03:50:00Z">
        <w:r w:rsidRPr="00731D89">
          <w:rPr>
            <w:color w:val="000000"/>
            <w:lang w:eastAsia="zh-CN"/>
          </w:rPr>
          <w:t>The path loss for each probe in the 3</w:t>
        </w:r>
        <w:r w:rsidRPr="00224151">
          <w:rPr>
            <w:color w:val="000000"/>
            <w:lang w:eastAsia="zh-CN"/>
          </w:rPr>
          <w:t xml:space="preserve">D MPAC system must be calibrated at test </w:t>
        </w:r>
        <w:r w:rsidRPr="003772B9">
          <w:rPr>
            <w:color w:val="000000"/>
            <w:lang w:eastAsia="zh-CN"/>
          </w:rPr>
          <w:t>time in order to generate the desired channel model environment within the test zone of the chamber. The imbalance of each path during testing would result in an alteration of the angular dependence of the channel model (i.e. varied characteristics of generated c</w:t>
        </w:r>
        <w:r w:rsidRPr="004F56E3">
          <w:rPr>
            <w:color w:val="000000"/>
            <w:lang w:eastAsia="zh-CN"/>
          </w:rPr>
          <w:t>hannel model) wi</w:t>
        </w:r>
        <w:r w:rsidRPr="009D7529">
          <w:rPr>
            <w:color w:val="000000"/>
            <w:lang w:eastAsia="zh-CN"/>
          </w:rPr>
          <w:t>thin the test zone of the chamber.</w:t>
        </w:r>
      </w:ins>
    </w:p>
    <w:p w14:paraId="04C278CF" w14:textId="218E85F0" w:rsidR="00E053CF" w:rsidRPr="00AE57D3" w:rsidRDefault="00E053CF" w:rsidP="00E053CF">
      <w:pPr>
        <w:rPr>
          <w:ins w:id="737" w:author="Istvan Szini" w:date="2024-08-08T20:50:00Z" w16du:dateUtc="2024-08-09T03:50:00Z"/>
          <w:lang w:eastAsia="zh-CN"/>
        </w:rPr>
      </w:pPr>
      <w:ins w:id="738" w:author="Istvan Szini" w:date="2024-08-08T20:50:00Z" w16du:dateUtc="2024-08-09T03:50:00Z">
        <w:r w:rsidRPr="002E3FFF">
          <w:t xml:space="preserve">For the calibration measurement, the reference antenna is placed in the centre of the quiet zone, connected to a VNA port, with the other VNA port connected to the input of the channel emulator unit as illustrated schematically in Figure </w:t>
        </w:r>
      </w:ins>
      <w:ins w:id="739" w:author="Istvan Szini" w:date="2024-08-08T20:53:00Z" w16du:dateUtc="2024-08-09T03:53:00Z">
        <w:r>
          <w:t>G</w:t>
        </w:r>
      </w:ins>
      <w:ins w:id="740" w:author="Istvan Szini" w:date="2024-08-08T20:50:00Z" w16du:dateUtc="2024-08-09T03:50:00Z">
        <w:r w:rsidRPr="0015759B">
          <w:t>.3.2-1</w:t>
        </w:r>
        <w:r w:rsidRPr="002E3FFF">
          <w:t xml:space="preserve">. For each probe antenna, the reference antenna needs to be aligned in </w:t>
        </w:r>
        <w:r w:rsidRPr="00AE57D3">
          <w:t xml:space="preserve">polarization, i.e., </w:t>
        </w:r>
        <w:r w:rsidRPr="00AE57D3">
          <w:rPr>
            <w:rFonts w:ascii="Symbol" w:hAnsi="Symbol"/>
          </w:rPr>
          <w:t></w:t>
        </w:r>
        <w:r w:rsidRPr="00AE57D3">
          <w:t xml:space="preserve"> or </w:t>
        </w:r>
        <w:r w:rsidRPr="00AE57D3">
          <w:rPr>
            <w:rFonts w:ascii="Symbol" w:hAnsi="Symbol"/>
          </w:rPr>
          <w:t></w:t>
        </w:r>
        <w:r w:rsidRPr="00AE57D3">
          <w:t xml:space="preserve">, and direction with the probe antenna that corresponds to the respective path to be calibrated. For each calibration measurement, the channel emulator needs to be configured in bypass mode. The calibration process determines the composite loss, </w:t>
        </w:r>
        <w:proofErr w:type="spellStart"/>
        <w:proofErr w:type="gramStart"/>
        <w:r w:rsidRPr="00AE57D3">
          <w:t>L</w:t>
        </w:r>
        <w:r w:rsidRPr="00AE57D3">
          <w:rPr>
            <w:sz w:val="13"/>
            <w:szCs w:val="13"/>
          </w:rPr>
          <w:t>path,pol</w:t>
        </w:r>
        <w:proofErr w:type="spellEnd"/>
        <w:proofErr w:type="gramEnd"/>
        <w:r w:rsidRPr="00AE57D3">
          <w:t>, of the entire receiver chain path gains (measurement antenna, amplification) and losses (switches, combiners, cables, path loss, etc.). The calibration measurement is repeated for each measurement path (two orthogonal polarizations and each signal path).</w:t>
        </w:r>
      </w:ins>
    </w:p>
    <w:p w14:paraId="33A14F67" w14:textId="77777777" w:rsidR="00E053CF" w:rsidRDefault="00E053CF" w:rsidP="00E053CF">
      <w:pPr>
        <w:spacing w:after="0"/>
        <w:rPr>
          <w:ins w:id="741" w:author="Istvan Szini" w:date="2024-08-08T20:50:00Z" w16du:dateUtc="2024-08-09T03:50:00Z"/>
          <w:lang w:eastAsia="zh-CN"/>
        </w:rPr>
      </w:pPr>
    </w:p>
    <w:p w14:paraId="4E6FF0B8" w14:textId="20CA224C" w:rsidR="00E053CF" w:rsidRDefault="00E053CF" w:rsidP="00E053CF">
      <w:pPr>
        <w:pStyle w:val="Heading2"/>
        <w:rPr>
          <w:ins w:id="742" w:author="Istvan Szini" w:date="2024-08-08T20:50:00Z" w16du:dateUtc="2024-08-09T03:50:00Z"/>
        </w:rPr>
      </w:pPr>
      <w:bookmarkStart w:id="743" w:name="_Toc97807433"/>
      <w:bookmarkStart w:id="744" w:name="_Toc106185656"/>
      <w:bookmarkStart w:id="745" w:name="_Toc114141545"/>
      <w:bookmarkStart w:id="746" w:name="_Toc121935153"/>
      <w:bookmarkStart w:id="747" w:name="_Toc124152171"/>
      <w:bookmarkStart w:id="748" w:name="_Toc137479615"/>
      <w:bookmarkStart w:id="749" w:name="_Toc138765484"/>
      <w:bookmarkStart w:id="750" w:name="_Toc145425892"/>
      <w:bookmarkStart w:id="751" w:name="_Toc155371690"/>
      <w:bookmarkStart w:id="752" w:name="_Toc161649067"/>
      <w:bookmarkStart w:id="753" w:name="_Toc161651989"/>
      <w:bookmarkStart w:id="754" w:name="_Toc169786392"/>
      <w:ins w:id="755" w:author="Istvan Szini" w:date="2024-08-08T20:53:00Z" w16du:dateUtc="2024-08-09T03:53:00Z">
        <w:r>
          <w:t>G</w:t>
        </w:r>
      </w:ins>
      <w:ins w:id="756" w:author="Istvan Szini" w:date="2024-08-08T20:50:00Z" w16du:dateUtc="2024-08-09T03:50:00Z">
        <w:r w:rsidRPr="007F33C5">
          <w:t>.</w:t>
        </w:r>
        <w:r>
          <w:t>2.3</w:t>
        </w:r>
        <w:r w:rsidRPr="007F33C5">
          <w:tab/>
        </w:r>
        <w:r>
          <w:t>Test</w:t>
        </w:r>
        <w:r w:rsidRPr="00901D03">
          <w:t xml:space="preserve"> procedure</w:t>
        </w:r>
        <w:bookmarkEnd w:id="743"/>
        <w:bookmarkEnd w:id="744"/>
        <w:bookmarkEnd w:id="745"/>
        <w:bookmarkEnd w:id="746"/>
        <w:bookmarkEnd w:id="747"/>
        <w:bookmarkEnd w:id="748"/>
        <w:bookmarkEnd w:id="749"/>
        <w:bookmarkEnd w:id="750"/>
        <w:bookmarkEnd w:id="751"/>
        <w:bookmarkEnd w:id="752"/>
        <w:bookmarkEnd w:id="753"/>
        <w:bookmarkEnd w:id="754"/>
      </w:ins>
    </w:p>
    <w:p w14:paraId="37729591" w14:textId="77777777" w:rsidR="00E053CF" w:rsidRPr="009B6006" w:rsidRDefault="00E053CF" w:rsidP="00E053CF">
      <w:pPr>
        <w:rPr>
          <w:ins w:id="757" w:author="Istvan Szini" w:date="2024-08-08T20:50:00Z" w16du:dateUtc="2024-08-09T03:50:00Z"/>
        </w:rPr>
      </w:pPr>
      <w:ins w:id="758" w:author="Istvan Szini" w:date="2024-08-08T20:50:00Z" w16du:dateUtc="2024-08-09T03:50:00Z">
        <w:r w:rsidRPr="009B6006">
          <w:t>Before throughput testing, the initial conditions shall be confirmed to reach the correct measurement state for each test case.</w:t>
        </w:r>
      </w:ins>
    </w:p>
    <w:p w14:paraId="41E0A388" w14:textId="4522F1BB" w:rsidR="00E053CF" w:rsidRPr="009B6006" w:rsidRDefault="00E053CF" w:rsidP="00E053CF">
      <w:pPr>
        <w:pStyle w:val="B1"/>
        <w:rPr>
          <w:ins w:id="759" w:author="Istvan Szini" w:date="2024-08-08T20:50:00Z" w16du:dateUtc="2024-08-09T03:50:00Z"/>
          <w:noProof/>
        </w:rPr>
      </w:pPr>
      <w:ins w:id="760" w:author="Istvan Szini" w:date="2024-08-08T20:50:00Z" w16du:dateUtc="2024-08-09T03:50:00Z">
        <w:r w:rsidRPr="009B6006">
          <w:rPr>
            <w:noProof/>
          </w:rPr>
          <w:t>1.</w:t>
        </w:r>
        <w:r>
          <w:rPr>
            <w:noProof/>
          </w:rPr>
          <w:tab/>
        </w:r>
        <w:r w:rsidRPr="009B6006">
          <w:rPr>
            <w:noProof/>
          </w:rPr>
          <w:t xml:space="preserve">Ensure environmental requirements of Annex </w:t>
        </w:r>
      </w:ins>
      <w:ins w:id="761" w:author="Istvan Szini" w:date="2024-08-08T20:54:00Z" w16du:dateUtc="2024-08-09T03:54:00Z">
        <w:r>
          <w:rPr>
            <w:noProof/>
          </w:rPr>
          <w:t>E</w:t>
        </w:r>
      </w:ins>
      <w:ins w:id="762" w:author="Istvan Szini" w:date="2024-08-08T20:50:00Z" w16du:dateUtc="2024-08-09T03:50:00Z">
        <w:r w:rsidRPr="009B6006">
          <w:rPr>
            <w:noProof/>
          </w:rPr>
          <w:t xml:space="preserve"> are met.</w:t>
        </w:r>
      </w:ins>
    </w:p>
    <w:p w14:paraId="61EE79A9" w14:textId="7F3C7EB2" w:rsidR="00E053CF" w:rsidRPr="002A41D7" w:rsidRDefault="00E053CF" w:rsidP="00E053CF">
      <w:pPr>
        <w:pStyle w:val="B1"/>
        <w:rPr>
          <w:ins w:id="763" w:author="Istvan Szini" w:date="2024-08-08T20:50:00Z" w16du:dateUtc="2024-08-09T03:50:00Z"/>
          <w:noProof/>
        </w:rPr>
      </w:pPr>
      <w:ins w:id="764" w:author="Istvan Szini" w:date="2024-08-08T20:50:00Z" w16du:dateUtc="2024-08-09T03:50:00Z">
        <w:r w:rsidRPr="009B6006">
          <w:rPr>
            <w:noProof/>
          </w:rPr>
          <w:t>2.</w:t>
        </w:r>
        <w:r>
          <w:rPr>
            <w:noProof/>
          </w:rPr>
          <w:tab/>
        </w:r>
        <w:r w:rsidRPr="009B6006">
          <w:rPr>
            <w:noProof/>
          </w:rPr>
          <w:t xml:space="preserve">Configure the test system according to Annex </w:t>
        </w:r>
        <w:r>
          <w:rPr>
            <w:noProof/>
          </w:rPr>
          <w:t>E.2</w:t>
        </w:r>
        <w:r w:rsidRPr="009B6006">
          <w:rPr>
            <w:noProof/>
          </w:rPr>
          <w:t xml:space="preserve"> and Annex </w:t>
        </w:r>
      </w:ins>
      <w:ins w:id="765" w:author="Istvan Szini" w:date="2024-08-08T21:03:00Z" w16du:dateUtc="2024-08-09T04:03:00Z">
        <w:r w:rsidR="006D3E46">
          <w:rPr>
            <w:noProof/>
          </w:rPr>
          <w:t>I</w:t>
        </w:r>
      </w:ins>
      <w:ins w:id="766" w:author="Istvan Szini" w:date="2024-08-08T20:50:00Z" w16du:dateUtc="2024-08-09T03:50:00Z">
        <w:r>
          <w:rPr>
            <w:noProof/>
          </w:rPr>
          <w:t>.1</w:t>
        </w:r>
        <w:r w:rsidRPr="002A41D7">
          <w:rPr>
            <w:noProof/>
          </w:rPr>
          <w:t xml:space="preserve"> for the applicable test case.</w:t>
        </w:r>
      </w:ins>
    </w:p>
    <w:p w14:paraId="14BE3FC2" w14:textId="3A886379" w:rsidR="00E053CF" w:rsidRPr="00224151" w:rsidRDefault="00E053CF" w:rsidP="00E053CF">
      <w:pPr>
        <w:pStyle w:val="B1"/>
        <w:rPr>
          <w:ins w:id="767" w:author="Istvan Szini" w:date="2024-08-08T20:50:00Z" w16du:dateUtc="2024-08-09T03:50:00Z"/>
        </w:rPr>
      </w:pPr>
      <w:ins w:id="768" w:author="Istvan Szini" w:date="2024-08-08T20:50:00Z" w16du:dateUtc="2024-08-09T03:50:00Z">
        <w:r w:rsidRPr="0072537F">
          <w:rPr>
            <w:noProof/>
          </w:rPr>
          <w:t>3.</w:t>
        </w:r>
        <w:r>
          <w:rPr>
            <w:noProof/>
          </w:rPr>
          <w:tab/>
        </w:r>
        <w:r w:rsidRPr="0072537F">
          <w:t>Verify the implementation of the c</w:t>
        </w:r>
        <w:r w:rsidRPr="00731D89">
          <w:t xml:space="preserve">hannel model as specified in </w:t>
        </w:r>
        <w:r w:rsidRPr="009B6006">
          <w:rPr>
            <w:noProof/>
          </w:rPr>
          <w:t xml:space="preserve">Annex </w:t>
        </w:r>
      </w:ins>
      <w:ins w:id="769" w:author="Istvan Szini" w:date="2024-08-08T21:03:00Z" w16du:dateUtc="2024-08-09T04:03:00Z">
        <w:r w:rsidR="006D3E46">
          <w:rPr>
            <w:noProof/>
          </w:rPr>
          <w:t>I</w:t>
        </w:r>
      </w:ins>
      <w:ins w:id="770" w:author="Istvan Szini" w:date="2024-08-08T20:50:00Z" w16du:dateUtc="2024-08-09T03:50:00Z">
        <w:r>
          <w:rPr>
            <w:noProof/>
          </w:rPr>
          <w:t>.3</w:t>
        </w:r>
        <w:r w:rsidRPr="00224151">
          <w:t>.</w:t>
        </w:r>
      </w:ins>
    </w:p>
    <w:p w14:paraId="61A0B683" w14:textId="0FB8EBF1" w:rsidR="00E053CF" w:rsidRPr="003772B9" w:rsidRDefault="00E053CF" w:rsidP="00E053CF">
      <w:pPr>
        <w:pStyle w:val="B1"/>
        <w:rPr>
          <w:ins w:id="771" w:author="Istvan Szini" w:date="2024-08-08T20:50:00Z" w16du:dateUtc="2024-08-09T03:50:00Z"/>
          <w:noProof/>
        </w:rPr>
      </w:pPr>
      <w:ins w:id="772" w:author="Istvan Szini" w:date="2024-08-08T20:50:00Z" w16du:dateUtc="2024-08-09T03:50:00Z">
        <w:r w:rsidRPr="00224151">
          <w:rPr>
            <w:noProof/>
          </w:rPr>
          <w:t>4.</w:t>
        </w:r>
        <w:r>
          <w:rPr>
            <w:noProof/>
          </w:rPr>
          <w:tab/>
        </w:r>
        <w:r w:rsidRPr="00224151">
          <w:rPr>
            <w:noProof/>
          </w:rPr>
          <w:t>Positio</w:t>
        </w:r>
        <w:r w:rsidRPr="003772B9">
          <w:rPr>
            <w:noProof/>
          </w:rPr>
          <w:t xml:space="preserve">n the UE in the chamber according to Annex </w:t>
        </w:r>
      </w:ins>
      <w:ins w:id="773" w:author="Istvan Szini" w:date="2024-08-08T21:03:00Z" w16du:dateUtc="2024-08-09T04:03:00Z">
        <w:r w:rsidR="006D3E46">
          <w:rPr>
            <w:noProof/>
          </w:rPr>
          <w:t>G</w:t>
        </w:r>
      </w:ins>
      <w:ins w:id="774" w:author="Istvan Szini" w:date="2024-08-08T20:50:00Z" w16du:dateUtc="2024-08-09T03:50:00Z">
        <w:r>
          <w:rPr>
            <w:noProof/>
          </w:rPr>
          <w:t>.3</w:t>
        </w:r>
        <w:r w:rsidRPr="003772B9">
          <w:rPr>
            <w:noProof/>
          </w:rPr>
          <w:t>.</w:t>
        </w:r>
      </w:ins>
    </w:p>
    <w:p w14:paraId="6D86B2E7" w14:textId="77777777" w:rsidR="00E053CF" w:rsidRPr="003772B9" w:rsidRDefault="00E053CF" w:rsidP="00E053CF">
      <w:pPr>
        <w:pStyle w:val="B1"/>
        <w:rPr>
          <w:ins w:id="775" w:author="Istvan Szini" w:date="2024-08-08T20:50:00Z" w16du:dateUtc="2024-08-09T03:50:00Z"/>
          <w:noProof/>
        </w:rPr>
      </w:pPr>
      <w:ins w:id="776" w:author="Istvan Szini" w:date="2024-08-08T20:50:00Z" w16du:dateUtc="2024-08-09T03:50:00Z">
        <w:r w:rsidRPr="003772B9">
          <w:rPr>
            <w:noProof/>
          </w:rPr>
          <w:t>5.</w:t>
        </w:r>
        <w:r>
          <w:rPr>
            <w:noProof/>
          </w:rPr>
          <w:tab/>
        </w:r>
        <w:r w:rsidRPr="003772B9">
          <w:rPr>
            <w:noProof/>
          </w:rPr>
          <w:t>Power on the UE.</w:t>
        </w:r>
      </w:ins>
    </w:p>
    <w:p w14:paraId="638A36A9" w14:textId="77777777" w:rsidR="00E053CF" w:rsidRPr="003772B9" w:rsidRDefault="00E053CF" w:rsidP="00E053CF">
      <w:pPr>
        <w:pStyle w:val="B1"/>
        <w:rPr>
          <w:ins w:id="777" w:author="Istvan Szini" w:date="2024-08-08T20:50:00Z" w16du:dateUtc="2024-08-09T03:50:00Z"/>
          <w:noProof/>
        </w:rPr>
      </w:pPr>
      <w:ins w:id="778" w:author="Istvan Szini" w:date="2024-08-08T20:50:00Z" w16du:dateUtc="2024-08-09T03:50:00Z">
        <w:r w:rsidRPr="003772B9">
          <w:rPr>
            <w:noProof/>
          </w:rPr>
          <w:t>6.</w:t>
        </w:r>
        <w:r>
          <w:rPr>
            <w:noProof/>
          </w:rPr>
          <w:tab/>
        </w:r>
        <w:r w:rsidRPr="003772B9">
          <w:rPr>
            <w:noProof/>
          </w:rPr>
          <w:t>Set up the connection.</w:t>
        </w:r>
      </w:ins>
    </w:p>
    <w:p w14:paraId="485FDD11" w14:textId="77777777" w:rsidR="00E053CF" w:rsidRPr="002E3FFF" w:rsidRDefault="00E053CF" w:rsidP="00E053CF">
      <w:pPr>
        <w:pStyle w:val="NO"/>
        <w:rPr>
          <w:ins w:id="779" w:author="Istvan Szini" w:date="2024-08-08T20:50:00Z" w16du:dateUtc="2024-08-09T03:50:00Z"/>
          <w:lang w:eastAsia="zh-CN"/>
        </w:rPr>
      </w:pPr>
      <w:ins w:id="780" w:author="Istvan Szini" w:date="2024-08-08T20:50:00Z" w16du:dateUtc="2024-08-09T03:50:00Z">
        <w:r w:rsidRPr="004F56E3">
          <w:rPr>
            <w:lang w:eastAsia="zh-CN"/>
          </w:rPr>
          <w:t>Note:</w:t>
        </w:r>
        <w:r>
          <w:rPr>
            <w:lang w:eastAsia="zh-CN"/>
          </w:rPr>
          <w:tab/>
        </w:r>
        <w:r w:rsidRPr="004F56E3">
          <w:rPr>
            <w:lang w:eastAsia="zh-CN"/>
          </w:rPr>
          <w:t>For step 3, the verif</w:t>
        </w:r>
        <w:r w:rsidRPr="009D7529">
          <w:rPr>
            <w:lang w:eastAsia="zh-CN"/>
          </w:rPr>
          <w:t xml:space="preserve">ication of the channel model implementation is usually performed once for each channel model as part of the laboratory accreditation </w:t>
        </w:r>
        <w:proofErr w:type="gramStart"/>
        <w:r w:rsidRPr="009D7529">
          <w:rPr>
            <w:lang w:eastAsia="zh-CN"/>
          </w:rPr>
          <w:t>process, and</w:t>
        </w:r>
        <w:proofErr w:type="gramEnd"/>
        <w:r w:rsidRPr="009D7529">
          <w:rPr>
            <w:lang w:eastAsia="zh-CN"/>
          </w:rPr>
          <w:t xml:space="preserve"> will remain valid as long as the setup and instruments remain unchanged. </w:t>
        </w:r>
        <w:proofErr w:type="gramStart"/>
        <w:r w:rsidRPr="009D7529">
          <w:rPr>
            <w:lang w:eastAsia="zh-CN"/>
          </w:rPr>
          <w:t>Otherwise</w:t>
        </w:r>
        <w:proofErr w:type="gramEnd"/>
        <w:r w:rsidRPr="009D7529">
          <w:rPr>
            <w:lang w:eastAsia="zh-CN"/>
          </w:rPr>
          <w:t xml:space="preserve"> the channel mod</w:t>
        </w:r>
        <w:r w:rsidRPr="002E3FFF">
          <w:rPr>
            <w:lang w:eastAsia="zh-CN"/>
          </w:rPr>
          <w:t xml:space="preserve">el validation may need to be performed prior to starting each throughput test. </w:t>
        </w:r>
      </w:ins>
    </w:p>
    <w:p w14:paraId="20B0AFB1" w14:textId="77777777" w:rsidR="00E053CF" w:rsidRPr="00AE57D3" w:rsidRDefault="00E053CF" w:rsidP="00E053CF">
      <w:pPr>
        <w:rPr>
          <w:ins w:id="781" w:author="Istvan Szini" w:date="2024-08-08T20:50:00Z" w16du:dateUtc="2024-08-09T03:50:00Z"/>
          <w:lang w:eastAsia="zh-CN"/>
        </w:rPr>
      </w:pPr>
      <w:ins w:id="782" w:author="Istvan Szini" w:date="2024-08-08T20:50:00Z" w16du:dateUtc="2024-08-09T03:50:00Z">
        <w:r w:rsidRPr="00AE57D3">
          <w:rPr>
            <w:lang w:eastAsia="zh-CN"/>
          </w:rPr>
          <w:t xml:space="preserve">For throughput testing, the following steps shall be followed in order to evaluate </w:t>
        </w:r>
        <w:r>
          <w:rPr>
            <w:lang w:eastAsia="zh-CN"/>
          </w:rPr>
          <w:t>FR2</w:t>
        </w:r>
        <w:r w:rsidRPr="00AE57D3">
          <w:rPr>
            <w:lang w:eastAsia="zh-CN"/>
          </w:rPr>
          <w:t xml:space="preserve"> MIMO OTA performance of the DUT:</w:t>
        </w:r>
      </w:ins>
    </w:p>
    <w:p w14:paraId="3550DCF6" w14:textId="7AAF7C0F" w:rsidR="00E053CF" w:rsidRPr="009B6006" w:rsidRDefault="00E053CF" w:rsidP="00E053CF">
      <w:pPr>
        <w:pStyle w:val="B1"/>
        <w:rPr>
          <w:ins w:id="783" w:author="Istvan Szini" w:date="2024-08-08T20:50:00Z" w16du:dateUtc="2024-08-09T03:50:00Z"/>
          <w:noProof/>
        </w:rPr>
      </w:pPr>
      <w:ins w:id="784" w:author="Istvan Szini" w:date="2024-08-08T20:50:00Z" w16du:dateUtc="2024-08-09T03:50:00Z">
        <w:r w:rsidRPr="00AE57D3">
          <w:rPr>
            <w:noProof/>
          </w:rPr>
          <w:t>1.</w:t>
        </w:r>
        <w:r>
          <w:rPr>
            <w:noProof/>
          </w:rPr>
          <w:tab/>
        </w:r>
        <w:r w:rsidRPr="00AE57D3">
          <w:rPr>
            <w:noProof/>
          </w:rPr>
          <w:t xml:space="preserve">Position the DUT in the default P0 alignment option </w:t>
        </w:r>
        <w:r w:rsidRPr="009B6006">
          <w:rPr>
            <w:noProof/>
          </w:rPr>
          <w:t xml:space="preserve">(Orientation 1), as defined in </w:t>
        </w:r>
        <w:r w:rsidRPr="00076E37">
          <w:rPr>
            <w:noProof/>
          </w:rPr>
          <w:t xml:space="preserve">Annex A.3 in </w:t>
        </w:r>
        <w:r>
          <w:rPr>
            <w:noProof/>
          </w:rPr>
          <w:t xml:space="preserve">TR38.827 </w:t>
        </w:r>
        <w:r w:rsidRPr="00076E37">
          <w:rPr>
            <w:noProof/>
          </w:rPr>
          <w:t>[</w:t>
        </w:r>
      </w:ins>
      <w:ins w:id="785" w:author="Istvan Szini" w:date="2024-08-08T21:04:00Z" w16du:dateUtc="2024-08-09T04:04:00Z">
        <w:r w:rsidR="006D3E46">
          <w:rPr>
            <w:noProof/>
          </w:rPr>
          <w:t>10</w:t>
        </w:r>
      </w:ins>
      <w:ins w:id="786" w:author="Istvan Szini" w:date="2024-08-08T20:50:00Z" w16du:dateUtc="2024-08-09T03:50:00Z">
        <w:r>
          <w:rPr>
            <w:noProof/>
          </w:rPr>
          <w:t>].</w:t>
        </w:r>
      </w:ins>
    </w:p>
    <w:p w14:paraId="7A39A407" w14:textId="77777777" w:rsidR="00E053CF" w:rsidRPr="009D7529" w:rsidRDefault="00E053CF" w:rsidP="00E053CF">
      <w:pPr>
        <w:pStyle w:val="B1"/>
        <w:rPr>
          <w:ins w:id="787" w:author="Istvan Szini" w:date="2024-08-08T20:50:00Z" w16du:dateUtc="2024-08-09T03:50:00Z"/>
        </w:rPr>
      </w:pPr>
      <w:ins w:id="788" w:author="Istvan Szini" w:date="2024-08-08T20:50:00Z" w16du:dateUtc="2024-08-09T03:50:00Z">
        <w:r w:rsidRPr="009B6006">
          <w:rPr>
            <w:noProof/>
          </w:rPr>
          <w:t>2.</w:t>
        </w:r>
        <w:r>
          <w:rPr>
            <w:noProof/>
          </w:rPr>
          <w:tab/>
        </w:r>
        <w:r w:rsidRPr="009B6006">
          <w:rPr>
            <w:noProof/>
          </w:rPr>
          <w:t>Measure MIMO OTA throughput, the maximum downlink power is TBD. MIMO OTA throughp</w:t>
        </w:r>
        <w:r w:rsidRPr="002A41D7">
          <w:rPr>
            <w:noProof/>
          </w:rPr>
          <w:t>ut</w:t>
        </w:r>
        <w:r w:rsidRPr="002A41D7">
          <w:t xml:space="preserve"> is the minimum d</w:t>
        </w:r>
        <w:r w:rsidRPr="0072537F">
          <w:t>ownlink sig</w:t>
        </w:r>
        <w:r w:rsidRPr="00731D89">
          <w:t xml:space="preserve">nal power resulting in a pre-defined </w:t>
        </w:r>
        <w:r w:rsidRPr="00224151">
          <w:t>throughput value (</w:t>
        </w:r>
        <w:r>
          <w:t>70%</w:t>
        </w:r>
        <w:r w:rsidRPr="00224151">
          <w:t xml:space="preserve">) of the maximum theoretical throughput. </w:t>
        </w:r>
        <w:r w:rsidRPr="003772B9">
          <w:t xml:space="preserve"> The downlink signal power step size shall be no more than 0.5 dB when RF p</w:t>
        </w:r>
        <w:r w:rsidRPr="004F56E3">
          <w:t xml:space="preserve">ower level is near the </w:t>
        </w:r>
        <w:r w:rsidRPr="009D7529">
          <w:t xml:space="preserve">NR MIMO sensitivity level. </w:t>
        </w:r>
      </w:ins>
    </w:p>
    <w:p w14:paraId="10569882" w14:textId="4099799E" w:rsidR="00E053CF" w:rsidRPr="002A41D7" w:rsidRDefault="00E053CF" w:rsidP="00E053CF">
      <w:pPr>
        <w:pStyle w:val="B1"/>
        <w:rPr>
          <w:ins w:id="789" w:author="Istvan Szini" w:date="2024-08-08T20:50:00Z" w16du:dateUtc="2024-08-09T03:50:00Z"/>
        </w:rPr>
      </w:pPr>
      <w:ins w:id="790" w:author="Istvan Szini" w:date="2024-08-08T20:50:00Z" w16du:dateUtc="2024-08-09T03:50:00Z">
        <w:r w:rsidRPr="002E3FFF">
          <w:rPr>
            <w:noProof/>
          </w:rPr>
          <w:t>3.</w:t>
        </w:r>
        <w:r>
          <w:rPr>
            <w:noProof/>
          </w:rPr>
          <w:tab/>
        </w:r>
        <w:r w:rsidRPr="002E3FFF">
          <w:rPr>
            <w:noProof/>
          </w:rPr>
          <w:t>Rotate the UE to the next test point</w:t>
        </w:r>
        <w:r w:rsidRPr="00AE57D3">
          <w:rPr>
            <w:rFonts w:eastAsia="Calibri"/>
          </w:rPr>
          <w:t xml:space="preserve">. </w:t>
        </w:r>
        <w:r w:rsidRPr="00AE57D3">
          <w:t xml:space="preserve">Table </w:t>
        </w:r>
      </w:ins>
      <w:ins w:id="791" w:author="Istvan Szini" w:date="2024-08-08T20:54:00Z" w16du:dateUtc="2024-08-09T03:54:00Z">
        <w:r>
          <w:t>G</w:t>
        </w:r>
      </w:ins>
      <w:ins w:id="792" w:author="Istvan Szini" w:date="2024-08-08T20:50:00Z" w16du:dateUtc="2024-08-09T03:50:00Z">
        <w:r w:rsidRPr="00AE57D3">
          <w:t>.2.</w:t>
        </w:r>
        <w:r w:rsidRPr="009B6006">
          <w:t xml:space="preserve">3-1 lists 36 evenly spaced test points determined using the charged particle approach and with test point #1 centred at </w:t>
        </w:r>
        <w:r w:rsidRPr="002A41D7">
          <w:t xml:space="preserve">(0,0). </w:t>
        </w:r>
      </w:ins>
    </w:p>
    <w:p w14:paraId="65255F5B" w14:textId="77777777" w:rsidR="00E053CF" w:rsidRPr="009B6006" w:rsidRDefault="00E053CF" w:rsidP="00E053CF">
      <w:pPr>
        <w:pStyle w:val="B1"/>
        <w:rPr>
          <w:ins w:id="793" w:author="Istvan Szini" w:date="2024-08-08T20:50:00Z" w16du:dateUtc="2024-08-09T03:50:00Z"/>
        </w:rPr>
      </w:pPr>
      <w:ins w:id="794" w:author="Istvan Szini" w:date="2024-08-08T20:50:00Z" w16du:dateUtc="2024-08-09T03:50:00Z">
        <w:r w:rsidRPr="0072537F">
          <w:t>4.</w:t>
        </w:r>
        <w:r>
          <w:tab/>
        </w:r>
        <w:r w:rsidRPr="0072537F">
          <w:t>Repeat the test from s</w:t>
        </w:r>
        <w:r w:rsidRPr="00731D89">
          <w:t xml:space="preserve">tep 2 for each specified </w:t>
        </w:r>
        <w:r w:rsidRPr="00224151">
          <w:t xml:space="preserve">test point. </w:t>
        </w:r>
        <w:r w:rsidRPr="009B6006">
          <w:t xml:space="preserve">If the re-positioning concept is applied, the device needs to be positioned in P0 Orientation 2 (either option 1 or option 2).  </w:t>
        </w:r>
      </w:ins>
    </w:p>
    <w:p w14:paraId="65C825BC" w14:textId="77777777" w:rsidR="00E053CF" w:rsidRDefault="00E053CF" w:rsidP="00E053CF">
      <w:pPr>
        <w:pStyle w:val="B1"/>
        <w:rPr>
          <w:ins w:id="795" w:author="Istvan Szini" w:date="2024-08-08T20:50:00Z" w16du:dateUtc="2024-08-09T03:50:00Z"/>
          <w:noProof/>
        </w:rPr>
      </w:pPr>
      <w:ins w:id="796" w:author="Istvan Szini" w:date="2024-08-08T20:50:00Z" w16du:dateUtc="2024-08-09T03:50:00Z">
        <w:r w:rsidRPr="009B6006">
          <w:rPr>
            <w:noProof/>
          </w:rPr>
          <w:lastRenderedPageBreak/>
          <w:t>5.</w:t>
        </w:r>
        <w:r>
          <w:rPr>
            <w:noProof/>
          </w:rPr>
          <w:tab/>
        </w:r>
        <w:r w:rsidRPr="009B6006">
          <w:rPr>
            <w:noProof/>
          </w:rPr>
          <w:t xml:space="preserve">The postprocessing method and the performance metric are </w:t>
        </w:r>
        <w:r>
          <w:t>defined in Clause 7.1</w:t>
        </w:r>
        <w:r w:rsidRPr="009B6006">
          <w:rPr>
            <w:noProof/>
          </w:rPr>
          <w:t xml:space="preserve">. </w:t>
        </w:r>
      </w:ins>
    </w:p>
    <w:p w14:paraId="4A5C8AEB" w14:textId="77777777" w:rsidR="00E053CF" w:rsidRDefault="00E053CF" w:rsidP="00E053CF">
      <w:pPr>
        <w:pStyle w:val="NO"/>
        <w:rPr>
          <w:ins w:id="797" w:author="Istvan Szini" w:date="2024-08-08T20:50:00Z" w16du:dateUtc="2024-08-09T03:50:00Z"/>
          <w:noProof/>
          <w:sz w:val="18"/>
        </w:rPr>
      </w:pPr>
      <w:ins w:id="798" w:author="Istvan Szini" w:date="2024-08-08T20:50:00Z" w16du:dateUtc="2024-08-09T03:50:00Z">
        <w:r>
          <w:t>Note:</w:t>
        </w:r>
        <w:r>
          <w:tab/>
          <w:t>For step 2 of throughput testing, the measurement is not needed to start from</w:t>
        </w:r>
        <w:r>
          <w:rPr>
            <w:sz w:val="18"/>
          </w:rPr>
          <w:t xml:space="preserve"> </w:t>
        </w:r>
        <w:r>
          <w:t>maximum downlink power each time. To save testing time, the starting downlink power can be set as a proper value (lower than maximum downlink power supported by test system) as long as the throughput curve can reach at least 70% of the</w:t>
        </w:r>
        <w:r>
          <w:rPr>
            <w:sz w:val="18"/>
          </w:rPr>
          <w:t xml:space="preserve"> </w:t>
        </w:r>
        <w:r>
          <w:t>maximum theoretical throughput.</w:t>
        </w:r>
      </w:ins>
    </w:p>
    <w:p w14:paraId="5B4A293E" w14:textId="77777777" w:rsidR="00E053CF" w:rsidRPr="009B6006" w:rsidRDefault="00E053CF" w:rsidP="00E053CF">
      <w:pPr>
        <w:rPr>
          <w:ins w:id="799" w:author="Istvan Szini" w:date="2024-08-08T20:50:00Z" w16du:dateUtc="2024-08-09T03:50:00Z"/>
          <w:noProof/>
        </w:rPr>
      </w:pPr>
    </w:p>
    <w:p w14:paraId="471D217D" w14:textId="1DBA3224" w:rsidR="00E053CF" w:rsidRPr="009B6006" w:rsidRDefault="00E053CF" w:rsidP="00E053CF">
      <w:pPr>
        <w:pStyle w:val="TH"/>
        <w:rPr>
          <w:ins w:id="800" w:author="Istvan Szini" w:date="2024-08-08T20:50:00Z" w16du:dateUtc="2024-08-09T03:50:00Z"/>
        </w:rPr>
      </w:pPr>
      <w:ins w:id="801" w:author="Istvan Szini" w:date="2024-08-08T20:50:00Z" w16du:dateUtc="2024-08-09T03:50:00Z">
        <w:r w:rsidRPr="002A41D7">
          <w:t xml:space="preserve">Table </w:t>
        </w:r>
      </w:ins>
      <w:ins w:id="802" w:author="Istvan Szini" w:date="2024-08-08T20:54:00Z" w16du:dateUtc="2024-08-09T03:54:00Z">
        <w:r>
          <w:t>G</w:t>
        </w:r>
      </w:ins>
      <w:ins w:id="803" w:author="Istvan Szini" w:date="2024-08-08T20:50:00Z" w16du:dateUtc="2024-08-09T03:50:00Z">
        <w:r w:rsidRPr="002A41D7">
          <w:t>.</w:t>
        </w:r>
        <w:r w:rsidRPr="0072537F">
          <w:t>2.</w:t>
        </w:r>
        <w:r w:rsidRPr="009B6006">
          <w:t>3-1. Evenly spaced FR2 test points with a constant density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E053CF" w:rsidRPr="00AE57D3" w14:paraId="463C4371" w14:textId="77777777" w:rsidTr="00236DB2">
        <w:trPr>
          <w:trHeight w:val="283"/>
          <w:jc w:val="center"/>
          <w:ins w:id="804" w:author="Istvan Szini" w:date="2024-08-08T20:50:00Z"/>
        </w:trPr>
        <w:tc>
          <w:tcPr>
            <w:tcW w:w="1555" w:type="dxa"/>
            <w:shd w:val="clear" w:color="auto" w:fill="D9D9D9"/>
            <w:vAlign w:val="center"/>
          </w:tcPr>
          <w:p w14:paraId="439A9CD0" w14:textId="77777777" w:rsidR="00E053CF" w:rsidRPr="009B6006" w:rsidRDefault="00E053CF" w:rsidP="00236DB2">
            <w:pPr>
              <w:pStyle w:val="TAH"/>
              <w:rPr>
                <w:ins w:id="805" w:author="Istvan Szini" w:date="2024-08-08T20:50:00Z" w16du:dateUtc="2024-08-09T03:50:00Z"/>
              </w:rPr>
            </w:pPr>
            <w:ins w:id="806" w:author="Istvan Szini" w:date="2024-08-08T20:50:00Z" w16du:dateUtc="2024-08-09T03:50:00Z">
              <w:r w:rsidRPr="009B6006">
                <w:t>Test Point Number</w:t>
              </w:r>
            </w:ins>
          </w:p>
        </w:tc>
        <w:tc>
          <w:tcPr>
            <w:tcW w:w="1275" w:type="dxa"/>
            <w:shd w:val="clear" w:color="auto" w:fill="D9D9D9"/>
            <w:vAlign w:val="center"/>
          </w:tcPr>
          <w:p w14:paraId="1D7EC0B0" w14:textId="77777777" w:rsidR="00E053CF" w:rsidRPr="0072537F" w:rsidRDefault="00E053CF" w:rsidP="00236DB2">
            <w:pPr>
              <w:pStyle w:val="TAH"/>
              <w:rPr>
                <w:ins w:id="807" w:author="Istvan Szini" w:date="2024-08-08T20:50:00Z" w16du:dateUtc="2024-08-09T03:50:00Z"/>
              </w:rPr>
            </w:pPr>
            <w:ins w:id="808" w:author="Istvan Szini" w:date="2024-08-08T20:50:00Z" w16du:dateUtc="2024-08-09T03:50:00Z">
              <w:r w:rsidRPr="002A41D7">
                <w:t>Theta [</w:t>
              </w:r>
              <w:proofErr w:type="spellStart"/>
              <w:r w:rsidRPr="002A41D7">
                <w:t>deg</w:t>
              </w:r>
              <w:proofErr w:type="spellEnd"/>
              <w:r w:rsidRPr="002A41D7">
                <w:t>]</w:t>
              </w:r>
            </w:ins>
          </w:p>
        </w:tc>
        <w:tc>
          <w:tcPr>
            <w:tcW w:w="1560" w:type="dxa"/>
            <w:shd w:val="clear" w:color="auto" w:fill="D9D9D9"/>
            <w:vAlign w:val="center"/>
          </w:tcPr>
          <w:p w14:paraId="22B2F3B6" w14:textId="77777777" w:rsidR="00E053CF" w:rsidRPr="00731D89" w:rsidRDefault="00E053CF" w:rsidP="00236DB2">
            <w:pPr>
              <w:pStyle w:val="TAH"/>
              <w:rPr>
                <w:ins w:id="809" w:author="Istvan Szini" w:date="2024-08-08T20:50:00Z" w16du:dateUtc="2024-08-09T03:50:00Z"/>
              </w:rPr>
            </w:pPr>
            <w:ins w:id="810" w:author="Istvan Szini" w:date="2024-08-08T20:50:00Z" w16du:dateUtc="2024-08-09T03:50:00Z">
              <w:r w:rsidRPr="00731D89">
                <w:t>Phi [</w:t>
              </w:r>
              <w:proofErr w:type="spellStart"/>
              <w:r w:rsidRPr="00731D89">
                <w:t>deg</w:t>
              </w:r>
              <w:proofErr w:type="spellEnd"/>
              <w:r w:rsidRPr="00731D89">
                <w:t>]</w:t>
              </w:r>
            </w:ins>
          </w:p>
        </w:tc>
      </w:tr>
      <w:tr w:rsidR="00E053CF" w:rsidRPr="00AE57D3" w14:paraId="50622AD0" w14:textId="77777777" w:rsidTr="00236DB2">
        <w:trPr>
          <w:jc w:val="center"/>
          <w:ins w:id="811"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10F413FB" w14:textId="77777777" w:rsidR="00E053CF" w:rsidRPr="00AE57D3" w:rsidRDefault="00E053CF" w:rsidP="00236DB2">
            <w:pPr>
              <w:pStyle w:val="TAC"/>
              <w:rPr>
                <w:ins w:id="812" w:author="Istvan Szini" w:date="2024-08-08T20:50:00Z" w16du:dateUtc="2024-08-09T03:50:00Z"/>
              </w:rPr>
            </w:pPr>
            <w:ins w:id="813" w:author="Istvan Szini" w:date="2024-08-08T20:50:00Z" w16du:dateUtc="2024-08-09T03:50:00Z">
              <w:r w:rsidRPr="00AE57D3">
                <w:t>1</w:t>
              </w:r>
            </w:ins>
          </w:p>
        </w:tc>
        <w:tc>
          <w:tcPr>
            <w:tcW w:w="1275" w:type="dxa"/>
            <w:tcBorders>
              <w:top w:val="single" w:sz="4" w:space="0" w:color="auto"/>
              <w:left w:val="single" w:sz="4" w:space="0" w:color="auto"/>
              <w:bottom w:val="single" w:sz="4" w:space="0" w:color="auto"/>
              <w:right w:val="single" w:sz="4" w:space="0" w:color="auto"/>
            </w:tcBorders>
          </w:tcPr>
          <w:p w14:paraId="7EAF340F" w14:textId="77777777" w:rsidR="00E053CF" w:rsidRPr="00AE57D3" w:rsidRDefault="00E053CF" w:rsidP="00236DB2">
            <w:pPr>
              <w:pStyle w:val="TAC"/>
              <w:rPr>
                <w:ins w:id="814" w:author="Istvan Szini" w:date="2024-08-08T20:50:00Z" w16du:dateUtc="2024-08-09T03:50:00Z"/>
              </w:rPr>
            </w:pPr>
            <w:ins w:id="815" w:author="Istvan Szini" w:date="2024-08-08T20:50:00Z" w16du:dateUtc="2024-08-09T03:50:00Z">
              <w:r w:rsidRPr="00AE57D3">
                <w:t>0.0</w:t>
              </w:r>
            </w:ins>
          </w:p>
        </w:tc>
        <w:tc>
          <w:tcPr>
            <w:tcW w:w="1560" w:type="dxa"/>
            <w:tcBorders>
              <w:top w:val="single" w:sz="4" w:space="0" w:color="auto"/>
              <w:left w:val="single" w:sz="4" w:space="0" w:color="auto"/>
              <w:bottom w:val="single" w:sz="4" w:space="0" w:color="auto"/>
              <w:right w:val="single" w:sz="4" w:space="0" w:color="auto"/>
            </w:tcBorders>
          </w:tcPr>
          <w:p w14:paraId="226D2647" w14:textId="77777777" w:rsidR="00E053CF" w:rsidRPr="00AE57D3" w:rsidRDefault="00E053CF" w:rsidP="00236DB2">
            <w:pPr>
              <w:pStyle w:val="TAC"/>
              <w:rPr>
                <w:ins w:id="816" w:author="Istvan Szini" w:date="2024-08-08T20:50:00Z" w16du:dateUtc="2024-08-09T03:50:00Z"/>
              </w:rPr>
            </w:pPr>
            <w:ins w:id="817" w:author="Istvan Szini" w:date="2024-08-08T20:50:00Z" w16du:dateUtc="2024-08-09T03:50:00Z">
              <w:r w:rsidRPr="00AE57D3">
                <w:t>0.0</w:t>
              </w:r>
            </w:ins>
          </w:p>
        </w:tc>
      </w:tr>
      <w:tr w:rsidR="00E053CF" w:rsidRPr="00AE57D3" w14:paraId="6B11C055" w14:textId="77777777" w:rsidTr="00236DB2">
        <w:trPr>
          <w:jc w:val="center"/>
          <w:ins w:id="818"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6111502B" w14:textId="77777777" w:rsidR="00E053CF" w:rsidRPr="00AE57D3" w:rsidRDefault="00E053CF" w:rsidP="00236DB2">
            <w:pPr>
              <w:pStyle w:val="TAC"/>
              <w:rPr>
                <w:ins w:id="819" w:author="Istvan Szini" w:date="2024-08-08T20:50:00Z" w16du:dateUtc="2024-08-09T03:50:00Z"/>
              </w:rPr>
            </w:pPr>
            <w:ins w:id="820" w:author="Istvan Szini" w:date="2024-08-08T20:50:00Z" w16du:dateUtc="2024-08-09T03:50:00Z">
              <w:r w:rsidRPr="00AE57D3">
                <w:t>2</w:t>
              </w:r>
            </w:ins>
          </w:p>
        </w:tc>
        <w:tc>
          <w:tcPr>
            <w:tcW w:w="1275" w:type="dxa"/>
            <w:tcBorders>
              <w:top w:val="single" w:sz="4" w:space="0" w:color="auto"/>
              <w:left w:val="single" w:sz="4" w:space="0" w:color="auto"/>
              <w:bottom w:val="single" w:sz="4" w:space="0" w:color="auto"/>
              <w:right w:val="single" w:sz="4" w:space="0" w:color="auto"/>
            </w:tcBorders>
          </w:tcPr>
          <w:p w14:paraId="703D5CF5" w14:textId="77777777" w:rsidR="00E053CF" w:rsidRPr="00AE57D3" w:rsidRDefault="00E053CF" w:rsidP="00236DB2">
            <w:pPr>
              <w:pStyle w:val="TAC"/>
              <w:rPr>
                <w:ins w:id="821" w:author="Istvan Szini" w:date="2024-08-08T20:50:00Z" w16du:dateUtc="2024-08-09T03:50:00Z"/>
              </w:rPr>
            </w:pPr>
            <w:ins w:id="822" w:author="Istvan Szini" w:date="2024-08-08T20:50:00Z" w16du:dateUtc="2024-08-09T03:50:00Z">
              <w:r w:rsidRPr="00AE57D3">
                <w:t>33.5</w:t>
              </w:r>
            </w:ins>
          </w:p>
        </w:tc>
        <w:tc>
          <w:tcPr>
            <w:tcW w:w="1560" w:type="dxa"/>
            <w:tcBorders>
              <w:top w:val="single" w:sz="4" w:space="0" w:color="auto"/>
              <w:left w:val="single" w:sz="4" w:space="0" w:color="auto"/>
              <w:bottom w:val="single" w:sz="4" w:space="0" w:color="auto"/>
              <w:right w:val="single" w:sz="4" w:space="0" w:color="auto"/>
            </w:tcBorders>
          </w:tcPr>
          <w:p w14:paraId="7D240CF3" w14:textId="77777777" w:rsidR="00E053CF" w:rsidRPr="00AE57D3" w:rsidRDefault="00E053CF" w:rsidP="00236DB2">
            <w:pPr>
              <w:pStyle w:val="TAC"/>
              <w:rPr>
                <w:ins w:id="823" w:author="Istvan Szini" w:date="2024-08-08T20:50:00Z" w16du:dateUtc="2024-08-09T03:50:00Z"/>
              </w:rPr>
            </w:pPr>
            <w:ins w:id="824" w:author="Istvan Szini" w:date="2024-08-08T20:50:00Z" w16du:dateUtc="2024-08-09T03:50:00Z">
              <w:r w:rsidRPr="00AE57D3">
                <w:t>139.7</w:t>
              </w:r>
            </w:ins>
          </w:p>
        </w:tc>
      </w:tr>
      <w:tr w:rsidR="00E053CF" w:rsidRPr="00AE57D3" w14:paraId="17A093F4" w14:textId="77777777" w:rsidTr="00236DB2">
        <w:trPr>
          <w:jc w:val="center"/>
          <w:ins w:id="825"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230C790A" w14:textId="77777777" w:rsidR="00E053CF" w:rsidRPr="00AE57D3" w:rsidRDefault="00E053CF" w:rsidP="00236DB2">
            <w:pPr>
              <w:pStyle w:val="TAC"/>
              <w:rPr>
                <w:ins w:id="826" w:author="Istvan Szini" w:date="2024-08-08T20:50:00Z" w16du:dateUtc="2024-08-09T03:50:00Z"/>
              </w:rPr>
            </w:pPr>
            <w:ins w:id="827" w:author="Istvan Szini" w:date="2024-08-08T20:50:00Z" w16du:dateUtc="2024-08-09T03:50:00Z">
              <w:r w:rsidRPr="00AE57D3">
                <w:t>3</w:t>
              </w:r>
            </w:ins>
          </w:p>
        </w:tc>
        <w:tc>
          <w:tcPr>
            <w:tcW w:w="1275" w:type="dxa"/>
            <w:tcBorders>
              <w:top w:val="single" w:sz="4" w:space="0" w:color="auto"/>
              <w:left w:val="single" w:sz="4" w:space="0" w:color="auto"/>
              <w:bottom w:val="single" w:sz="4" w:space="0" w:color="auto"/>
              <w:right w:val="single" w:sz="4" w:space="0" w:color="auto"/>
            </w:tcBorders>
          </w:tcPr>
          <w:p w14:paraId="308C275C" w14:textId="77777777" w:rsidR="00E053CF" w:rsidRPr="00AE57D3" w:rsidRDefault="00E053CF" w:rsidP="00236DB2">
            <w:pPr>
              <w:pStyle w:val="TAC"/>
              <w:rPr>
                <w:ins w:id="828" w:author="Istvan Szini" w:date="2024-08-08T20:50:00Z" w16du:dateUtc="2024-08-09T03:50:00Z"/>
              </w:rPr>
            </w:pPr>
            <w:ins w:id="829" w:author="Istvan Szini" w:date="2024-08-08T20:50:00Z" w16du:dateUtc="2024-08-09T03:50:00Z">
              <w:r w:rsidRPr="00AE57D3">
                <w:t>33.9</w:t>
              </w:r>
            </w:ins>
          </w:p>
        </w:tc>
        <w:tc>
          <w:tcPr>
            <w:tcW w:w="1560" w:type="dxa"/>
            <w:tcBorders>
              <w:top w:val="single" w:sz="4" w:space="0" w:color="auto"/>
              <w:left w:val="single" w:sz="4" w:space="0" w:color="auto"/>
              <w:bottom w:val="single" w:sz="4" w:space="0" w:color="auto"/>
              <w:right w:val="single" w:sz="4" w:space="0" w:color="auto"/>
            </w:tcBorders>
          </w:tcPr>
          <w:p w14:paraId="0BCECD24" w14:textId="77777777" w:rsidR="00E053CF" w:rsidRPr="00AE57D3" w:rsidRDefault="00E053CF" w:rsidP="00236DB2">
            <w:pPr>
              <w:pStyle w:val="TAC"/>
              <w:rPr>
                <w:ins w:id="830" w:author="Istvan Szini" w:date="2024-08-08T20:50:00Z" w16du:dateUtc="2024-08-09T03:50:00Z"/>
              </w:rPr>
            </w:pPr>
            <w:ins w:id="831" w:author="Istvan Szini" w:date="2024-08-08T20:50:00Z" w16du:dateUtc="2024-08-09T03:50:00Z">
              <w:r w:rsidRPr="00AE57D3">
                <w:t>49.7</w:t>
              </w:r>
            </w:ins>
          </w:p>
        </w:tc>
      </w:tr>
      <w:tr w:rsidR="00E053CF" w:rsidRPr="00AE57D3" w14:paraId="21D63170" w14:textId="77777777" w:rsidTr="00236DB2">
        <w:trPr>
          <w:jc w:val="center"/>
          <w:ins w:id="832"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0658C220" w14:textId="77777777" w:rsidR="00E053CF" w:rsidRPr="00AE57D3" w:rsidRDefault="00E053CF" w:rsidP="00236DB2">
            <w:pPr>
              <w:pStyle w:val="TAC"/>
              <w:rPr>
                <w:ins w:id="833" w:author="Istvan Szini" w:date="2024-08-08T20:50:00Z" w16du:dateUtc="2024-08-09T03:50:00Z"/>
              </w:rPr>
            </w:pPr>
            <w:ins w:id="834" w:author="Istvan Szini" w:date="2024-08-08T20:50:00Z" w16du:dateUtc="2024-08-09T03:50:00Z">
              <w:r w:rsidRPr="00AE57D3">
                <w:t>4</w:t>
              </w:r>
            </w:ins>
          </w:p>
        </w:tc>
        <w:tc>
          <w:tcPr>
            <w:tcW w:w="1275" w:type="dxa"/>
            <w:tcBorders>
              <w:top w:val="single" w:sz="4" w:space="0" w:color="auto"/>
              <w:left w:val="single" w:sz="4" w:space="0" w:color="auto"/>
              <w:bottom w:val="single" w:sz="4" w:space="0" w:color="auto"/>
              <w:right w:val="single" w:sz="4" w:space="0" w:color="auto"/>
            </w:tcBorders>
          </w:tcPr>
          <w:p w14:paraId="161BE7DF" w14:textId="77777777" w:rsidR="00E053CF" w:rsidRPr="00AE57D3" w:rsidRDefault="00E053CF" w:rsidP="00236DB2">
            <w:pPr>
              <w:pStyle w:val="TAC"/>
              <w:rPr>
                <w:ins w:id="835" w:author="Istvan Szini" w:date="2024-08-08T20:50:00Z" w16du:dateUtc="2024-08-09T03:50:00Z"/>
              </w:rPr>
            </w:pPr>
            <w:ins w:id="836" w:author="Istvan Szini" w:date="2024-08-08T20:50:00Z" w16du:dateUtc="2024-08-09T03:50:00Z">
              <w:r w:rsidRPr="00AE57D3">
                <w:t>35.5</w:t>
              </w:r>
            </w:ins>
          </w:p>
        </w:tc>
        <w:tc>
          <w:tcPr>
            <w:tcW w:w="1560" w:type="dxa"/>
            <w:tcBorders>
              <w:top w:val="single" w:sz="4" w:space="0" w:color="auto"/>
              <w:left w:val="single" w:sz="4" w:space="0" w:color="auto"/>
              <w:bottom w:val="single" w:sz="4" w:space="0" w:color="auto"/>
              <w:right w:val="single" w:sz="4" w:space="0" w:color="auto"/>
            </w:tcBorders>
          </w:tcPr>
          <w:p w14:paraId="479B09DD" w14:textId="77777777" w:rsidR="00E053CF" w:rsidRPr="00AE57D3" w:rsidRDefault="00E053CF" w:rsidP="00236DB2">
            <w:pPr>
              <w:pStyle w:val="TAC"/>
              <w:rPr>
                <w:ins w:id="837" w:author="Istvan Szini" w:date="2024-08-08T20:50:00Z" w16du:dateUtc="2024-08-09T03:50:00Z"/>
              </w:rPr>
            </w:pPr>
            <w:ins w:id="838" w:author="Istvan Szini" w:date="2024-08-08T20:50:00Z" w16du:dateUtc="2024-08-09T03:50:00Z">
              <w:r w:rsidRPr="00AE57D3">
                <w:t>-142.9</w:t>
              </w:r>
            </w:ins>
          </w:p>
        </w:tc>
      </w:tr>
      <w:tr w:rsidR="00E053CF" w:rsidRPr="00AE57D3" w14:paraId="1CD0D843" w14:textId="77777777" w:rsidTr="00236DB2">
        <w:trPr>
          <w:jc w:val="center"/>
          <w:ins w:id="839"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31335A79" w14:textId="77777777" w:rsidR="00E053CF" w:rsidRPr="00AE57D3" w:rsidRDefault="00E053CF" w:rsidP="00236DB2">
            <w:pPr>
              <w:pStyle w:val="TAC"/>
              <w:rPr>
                <w:ins w:id="840" w:author="Istvan Szini" w:date="2024-08-08T20:50:00Z" w16du:dateUtc="2024-08-09T03:50:00Z"/>
              </w:rPr>
            </w:pPr>
            <w:ins w:id="841" w:author="Istvan Szini" w:date="2024-08-08T20:50:00Z" w16du:dateUtc="2024-08-09T03:50:00Z">
              <w:r w:rsidRPr="00AE57D3">
                <w:t>5</w:t>
              </w:r>
            </w:ins>
          </w:p>
        </w:tc>
        <w:tc>
          <w:tcPr>
            <w:tcW w:w="1275" w:type="dxa"/>
            <w:tcBorders>
              <w:top w:val="single" w:sz="4" w:space="0" w:color="auto"/>
              <w:left w:val="single" w:sz="4" w:space="0" w:color="auto"/>
              <w:bottom w:val="single" w:sz="4" w:space="0" w:color="auto"/>
              <w:right w:val="single" w:sz="4" w:space="0" w:color="auto"/>
            </w:tcBorders>
          </w:tcPr>
          <w:p w14:paraId="1A22A40F" w14:textId="77777777" w:rsidR="00E053CF" w:rsidRPr="00AE57D3" w:rsidRDefault="00E053CF" w:rsidP="00236DB2">
            <w:pPr>
              <w:pStyle w:val="TAC"/>
              <w:rPr>
                <w:ins w:id="842" w:author="Istvan Szini" w:date="2024-08-08T20:50:00Z" w16du:dateUtc="2024-08-09T03:50:00Z"/>
              </w:rPr>
            </w:pPr>
            <w:ins w:id="843" w:author="Istvan Szini" w:date="2024-08-08T20:50:00Z" w16du:dateUtc="2024-08-09T03:50:00Z">
              <w:r w:rsidRPr="00AE57D3">
                <w:t>35.5</w:t>
              </w:r>
            </w:ins>
          </w:p>
        </w:tc>
        <w:tc>
          <w:tcPr>
            <w:tcW w:w="1560" w:type="dxa"/>
            <w:tcBorders>
              <w:top w:val="single" w:sz="4" w:space="0" w:color="auto"/>
              <w:left w:val="single" w:sz="4" w:space="0" w:color="auto"/>
              <w:bottom w:val="single" w:sz="4" w:space="0" w:color="auto"/>
              <w:right w:val="single" w:sz="4" w:space="0" w:color="auto"/>
            </w:tcBorders>
          </w:tcPr>
          <w:p w14:paraId="3DFC8D98" w14:textId="77777777" w:rsidR="00E053CF" w:rsidRPr="00AE57D3" w:rsidRDefault="00E053CF" w:rsidP="00236DB2">
            <w:pPr>
              <w:pStyle w:val="TAC"/>
              <w:rPr>
                <w:ins w:id="844" w:author="Istvan Szini" w:date="2024-08-08T20:50:00Z" w16du:dateUtc="2024-08-09T03:50:00Z"/>
              </w:rPr>
            </w:pPr>
            <w:ins w:id="845" w:author="Istvan Szini" w:date="2024-08-08T20:50:00Z" w16du:dateUtc="2024-08-09T03:50:00Z">
              <w:r w:rsidRPr="00AE57D3">
                <w:t>-76.9</w:t>
              </w:r>
            </w:ins>
          </w:p>
        </w:tc>
      </w:tr>
      <w:tr w:rsidR="00E053CF" w:rsidRPr="00AE57D3" w14:paraId="40DE2D17" w14:textId="77777777" w:rsidTr="00236DB2">
        <w:trPr>
          <w:jc w:val="center"/>
          <w:ins w:id="846"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1305463A" w14:textId="77777777" w:rsidR="00E053CF" w:rsidRPr="00AE57D3" w:rsidRDefault="00E053CF" w:rsidP="00236DB2">
            <w:pPr>
              <w:pStyle w:val="TAC"/>
              <w:rPr>
                <w:ins w:id="847" w:author="Istvan Szini" w:date="2024-08-08T20:50:00Z" w16du:dateUtc="2024-08-09T03:50:00Z"/>
              </w:rPr>
            </w:pPr>
            <w:ins w:id="848" w:author="Istvan Szini" w:date="2024-08-08T20:50:00Z" w16du:dateUtc="2024-08-09T03:50:00Z">
              <w:r w:rsidRPr="00AE57D3">
                <w:t>6</w:t>
              </w:r>
            </w:ins>
          </w:p>
        </w:tc>
        <w:tc>
          <w:tcPr>
            <w:tcW w:w="1275" w:type="dxa"/>
            <w:tcBorders>
              <w:top w:val="single" w:sz="4" w:space="0" w:color="auto"/>
              <w:left w:val="single" w:sz="4" w:space="0" w:color="auto"/>
              <w:bottom w:val="single" w:sz="4" w:space="0" w:color="auto"/>
              <w:right w:val="single" w:sz="4" w:space="0" w:color="auto"/>
            </w:tcBorders>
          </w:tcPr>
          <w:p w14:paraId="4C63E846" w14:textId="77777777" w:rsidR="00E053CF" w:rsidRPr="00AE57D3" w:rsidRDefault="00E053CF" w:rsidP="00236DB2">
            <w:pPr>
              <w:pStyle w:val="TAC"/>
              <w:rPr>
                <w:ins w:id="849" w:author="Istvan Szini" w:date="2024-08-08T20:50:00Z" w16du:dateUtc="2024-08-09T03:50:00Z"/>
              </w:rPr>
            </w:pPr>
            <w:ins w:id="850" w:author="Istvan Szini" w:date="2024-08-08T20:50:00Z" w16du:dateUtc="2024-08-09T03:50:00Z">
              <w:r w:rsidRPr="00AE57D3">
                <w:t>37.6</w:t>
              </w:r>
            </w:ins>
          </w:p>
        </w:tc>
        <w:tc>
          <w:tcPr>
            <w:tcW w:w="1560" w:type="dxa"/>
            <w:tcBorders>
              <w:top w:val="single" w:sz="4" w:space="0" w:color="auto"/>
              <w:left w:val="single" w:sz="4" w:space="0" w:color="auto"/>
              <w:bottom w:val="single" w:sz="4" w:space="0" w:color="auto"/>
              <w:right w:val="single" w:sz="4" w:space="0" w:color="auto"/>
            </w:tcBorders>
          </w:tcPr>
          <w:p w14:paraId="2FD2B107" w14:textId="77777777" w:rsidR="00E053CF" w:rsidRPr="00AE57D3" w:rsidRDefault="00E053CF" w:rsidP="00236DB2">
            <w:pPr>
              <w:pStyle w:val="TAC"/>
              <w:rPr>
                <w:ins w:id="851" w:author="Istvan Szini" w:date="2024-08-08T20:50:00Z" w16du:dateUtc="2024-08-09T03:50:00Z"/>
              </w:rPr>
            </w:pPr>
            <w:ins w:id="852" w:author="Istvan Szini" w:date="2024-08-08T20:50:00Z" w16du:dateUtc="2024-08-09T03:50:00Z">
              <w:r w:rsidRPr="00AE57D3">
                <w:t>-17.2</w:t>
              </w:r>
            </w:ins>
          </w:p>
        </w:tc>
      </w:tr>
      <w:tr w:rsidR="00E053CF" w:rsidRPr="00AE57D3" w14:paraId="1CE204B6" w14:textId="77777777" w:rsidTr="00236DB2">
        <w:trPr>
          <w:jc w:val="center"/>
          <w:ins w:id="853"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26749323" w14:textId="77777777" w:rsidR="00E053CF" w:rsidRPr="00AE57D3" w:rsidRDefault="00E053CF" w:rsidP="00236DB2">
            <w:pPr>
              <w:pStyle w:val="TAC"/>
              <w:rPr>
                <w:ins w:id="854" w:author="Istvan Szini" w:date="2024-08-08T20:50:00Z" w16du:dateUtc="2024-08-09T03:50:00Z"/>
              </w:rPr>
            </w:pPr>
            <w:ins w:id="855" w:author="Istvan Szini" w:date="2024-08-08T20:50:00Z" w16du:dateUtc="2024-08-09T03:50:00Z">
              <w:r w:rsidRPr="00AE57D3">
                <w:t>7</w:t>
              </w:r>
            </w:ins>
          </w:p>
        </w:tc>
        <w:tc>
          <w:tcPr>
            <w:tcW w:w="1275" w:type="dxa"/>
            <w:tcBorders>
              <w:top w:val="single" w:sz="4" w:space="0" w:color="auto"/>
              <w:left w:val="single" w:sz="4" w:space="0" w:color="auto"/>
              <w:bottom w:val="single" w:sz="4" w:space="0" w:color="auto"/>
              <w:right w:val="single" w:sz="4" w:space="0" w:color="auto"/>
            </w:tcBorders>
          </w:tcPr>
          <w:p w14:paraId="613D8000" w14:textId="77777777" w:rsidR="00E053CF" w:rsidRPr="00AE57D3" w:rsidRDefault="00E053CF" w:rsidP="00236DB2">
            <w:pPr>
              <w:pStyle w:val="TAC"/>
              <w:rPr>
                <w:ins w:id="856" w:author="Istvan Szini" w:date="2024-08-08T20:50:00Z" w16du:dateUtc="2024-08-09T03:50:00Z"/>
              </w:rPr>
            </w:pPr>
            <w:ins w:id="857" w:author="Istvan Szini" w:date="2024-08-08T20:50:00Z" w16du:dateUtc="2024-08-09T03:50:00Z">
              <w:r w:rsidRPr="00AE57D3">
                <w:t>52.3</w:t>
              </w:r>
            </w:ins>
          </w:p>
        </w:tc>
        <w:tc>
          <w:tcPr>
            <w:tcW w:w="1560" w:type="dxa"/>
            <w:tcBorders>
              <w:top w:val="single" w:sz="4" w:space="0" w:color="auto"/>
              <w:left w:val="single" w:sz="4" w:space="0" w:color="auto"/>
              <w:bottom w:val="single" w:sz="4" w:space="0" w:color="auto"/>
              <w:right w:val="single" w:sz="4" w:space="0" w:color="auto"/>
            </w:tcBorders>
          </w:tcPr>
          <w:p w14:paraId="0F647B7C" w14:textId="77777777" w:rsidR="00E053CF" w:rsidRPr="00AE57D3" w:rsidRDefault="00E053CF" w:rsidP="00236DB2">
            <w:pPr>
              <w:pStyle w:val="TAC"/>
              <w:rPr>
                <w:ins w:id="858" w:author="Istvan Szini" w:date="2024-08-08T20:50:00Z" w16du:dateUtc="2024-08-09T03:50:00Z"/>
              </w:rPr>
            </w:pPr>
            <w:ins w:id="859" w:author="Istvan Szini" w:date="2024-08-08T20:50:00Z" w16du:dateUtc="2024-08-09T03:50:00Z">
              <w:r w:rsidRPr="00AE57D3">
                <w:t>94.7</w:t>
              </w:r>
            </w:ins>
          </w:p>
        </w:tc>
      </w:tr>
      <w:tr w:rsidR="00E053CF" w:rsidRPr="00AE57D3" w14:paraId="71BA5E09" w14:textId="77777777" w:rsidTr="00236DB2">
        <w:trPr>
          <w:jc w:val="center"/>
          <w:ins w:id="860"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25DB8A98" w14:textId="77777777" w:rsidR="00E053CF" w:rsidRPr="00AE57D3" w:rsidRDefault="00E053CF" w:rsidP="00236DB2">
            <w:pPr>
              <w:pStyle w:val="TAC"/>
              <w:rPr>
                <w:ins w:id="861" w:author="Istvan Szini" w:date="2024-08-08T20:50:00Z" w16du:dateUtc="2024-08-09T03:50:00Z"/>
              </w:rPr>
            </w:pPr>
            <w:ins w:id="862" w:author="Istvan Szini" w:date="2024-08-08T20:50:00Z" w16du:dateUtc="2024-08-09T03:50:00Z">
              <w:r w:rsidRPr="00AE57D3">
                <w:t>8</w:t>
              </w:r>
            </w:ins>
          </w:p>
        </w:tc>
        <w:tc>
          <w:tcPr>
            <w:tcW w:w="1275" w:type="dxa"/>
            <w:tcBorders>
              <w:top w:val="single" w:sz="4" w:space="0" w:color="auto"/>
              <w:left w:val="single" w:sz="4" w:space="0" w:color="auto"/>
              <w:bottom w:val="single" w:sz="4" w:space="0" w:color="auto"/>
              <w:right w:val="single" w:sz="4" w:space="0" w:color="auto"/>
            </w:tcBorders>
          </w:tcPr>
          <w:p w14:paraId="72609FD7" w14:textId="77777777" w:rsidR="00E053CF" w:rsidRPr="00AE57D3" w:rsidRDefault="00E053CF" w:rsidP="00236DB2">
            <w:pPr>
              <w:pStyle w:val="TAC"/>
              <w:rPr>
                <w:ins w:id="863" w:author="Istvan Szini" w:date="2024-08-08T20:50:00Z" w16du:dateUtc="2024-08-09T03:50:00Z"/>
              </w:rPr>
            </w:pPr>
            <w:ins w:id="864" w:author="Istvan Szini" w:date="2024-08-08T20:50:00Z" w16du:dateUtc="2024-08-09T03:50:00Z">
              <w:r w:rsidRPr="00AE57D3">
                <w:t>56.9</w:t>
              </w:r>
            </w:ins>
          </w:p>
        </w:tc>
        <w:tc>
          <w:tcPr>
            <w:tcW w:w="1560" w:type="dxa"/>
            <w:tcBorders>
              <w:top w:val="single" w:sz="4" w:space="0" w:color="auto"/>
              <w:left w:val="single" w:sz="4" w:space="0" w:color="auto"/>
              <w:bottom w:val="single" w:sz="4" w:space="0" w:color="auto"/>
              <w:right w:val="single" w:sz="4" w:space="0" w:color="auto"/>
            </w:tcBorders>
          </w:tcPr>
          <w:p w14:paraId="7FE0E4E7" w14:textId="77777777" w:rsidR="00E053CF" w:rsidRPr="00AE57D3" w:rsidRDefault="00E053CF" w:rsidP="00236DB2">
            <w:pPr>
              <w:pStyle w:val="TAC"/>
              <w:rPr>
                <w:ins w:id="865" w:author="Istvan Szini" w:date="2024-08-08T20:50:00Z" w16du:dateUtc="2024-08-09T03:50:00Z"/>
              </w:rPr>
            </w:pPr>
            <w:ins w:id="866" w:author="Istvan Szini" w:date="2024-08-08T20:50:00Z" w16du:dateUtc="2024-08-09T03:50:00Z">
              <w:r w:rsidRPr="00AE57D3">
                <w:t>175.7</w:t>
              </w:r>
            </w:ins>
          </w:p>
        </w:tc>
      </w:tr>
      <w:tr w:rsidR="00E053CF" w:rsidRPr="00AE57D3" w14:paraId="3A073636" w14:textId="77777777" w:rsidTr="00236DB2">
        <w:trPr>
          <w:jc w:val="center"/>
          <w:ins w:id="867"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15B683AC" w14:textId="77777777" w:rsidR="00E053CF" w:rsidRPr="00AE57D3" w:rsidRDefault="00E053CF" w:rsidP="00236DB2">
            <w:pPr>
              <w:pStyle w:val="TAC"/>
              <w:rPr>
                <w:ins w:id="868" w:author="Istvan Szini" w:date="2024-08-08T20:50:00Z" w16du:dateUtc="2024-08-09T03:50:00Z"/>
              </w:rPr>
            </w:pPr>
            <w:ins w:id="869" w:author="Istvan Szini" w:date="2024-08-08T20:50:00Z" w16du:dateUtc="2024-08-09T03:50:00Z">
              <w:r w:rsidRPr="00AE57D3">
                <w:t>9</w:t>
              </w:r>
            </w:ins>
          </w:p>
        </w:tc>
        <w:tc>
          <w:tcPr>
            <w:tcW w:w="1275" w:type="dxa"/>
            <w:tcBorders>
              <w:top w:val="single" w:sz="4" w:space="0" w:color="auto"/>
              <w:left w:val="single" w:sz="4" w:space="0" w:color="auto"/>
              <w:bottom w:val="single" w:sz="4" w:space="0" w:color="auto"/>
              <w:right w:val="single" w:sz="4" w:space="0" w:color="auto"/>
            </w:tcBorders>
          </w:tcPr>
          <w:p w14:paraId="15E60F77" w14:textId="77777777" w:rsidR="00E053CF" w:rsidRPr="00AE57D3" w:rsidRDefault="00E053CF" w:rsidP="00236DB2">
            <w:pPr>
              <w:pStyle w:val="TAC"/>
              <w:rPr>
                <w:ins w:id="870" w:author="Istvan Szini" w:date="2024-08-08T20:50:00Z" w16du:dateUtc="2024-08-09T03:50:00Z"/>
              </w:rPr>
            </w:pPr>
            <w:ins w:id="871" w:author="Istvan Szini" w:date="2024-08-08T20:50:00Z" w16du:dateUtc="2024-08-09T03:50:00Z">
              <w:r w:rsidRPr="00AE57D3">
                <w:t>62.5</w:t>
              </w:r>
            </w:ins>
          </w:p>
        </w:tc>
        <w:tc>
          <w:tcPr>
            <w:tcW w:w="1560" w:type="dxa"/>
            <w:tcBorders>
              <w:top w:val="single" w:sz="4" w:space="0" w:color="auto"/>
              <w:left w:val="single" w:sz="4" w:space="0" w:color="auto"/>
              <w:bottom w:val="single" w:sz="4" w:space="0" w:color="auto"/>
              <w:right w:val="single" w:sz="4" w:space="0" w:color="auto"/>
            </w:tcBorders>
          </w:tcPr>
          <w:p w14:paraId="35EC01A0" w14:textId="77777777" w:rsidR="00E053CF" w:rsidRPr="00AE57D3" w:rsidRDefault="00E053CF" w:rsidP="00236DB2">
            <w:pPr>
              <w:pStyle w:val="TAC"/>
              <w:rPr>
                <w:ins w:id="872" w:author="Istvan Szini" w:date="2024-08-08T20:50:00Z" w16du:dateUtc="2024-08-09T03:50:00Z"/>
              </w:rPr>
            </w:pPr>
            <w:ins w:id="873" w:author="Istvan Szini" w:date="2024-08-08T20:50:00Z" w16du:dateUtc="2024-08-09T03:50:00Z">
              <w:r w:rsidRPr="00AE57D3">
                <w:t>20.4</w:t>
              </w:r>
            </w:ins>
          </w:p>
        </w:tc>
      </w:tr>
      <w:tr w:rsidR="00E053CF" w:rsidRPr="00AE57D3" w14:paraId="77418D2D" w14:textId="77777777" w:rsidTr="00236DB2">
        <w:trPr>
          <w:jc w:val="center"/>
          <w:ins w:id="874"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41B77C5A" w14:textId="77777777" w:rsidR="00E053CF" w:rsidRPr="00AE57D3" w:rsidRDefault="00E053CF" w:rsidP="00236DB2">
            <w:pPr>
              <w:pStyle w:val="TAC"/>
              <w:rPr>
                <w:ins w:id="875" w:author="Istvan Szini" w:date="2024-08-08T20:50:00Z" w16du:dateUtc="2024-08-09T03:50:00Z"/>
              </w:rPr>
            </w:pPr>
            <w:ins w:id="876" w:author="Istvan Szini" w:date="2024-08-08T20:50:00Z" w16du:dateUtc="2024-08-09T03:50:00Z">
              <w:r w:rsidRPr="00AE57D3">
                <w:t>10</w:t>
              </w:r>
            </w:ins>
          </w:p>
        </w:tc>
        <w:tc>
          <w:tcPr>
            <w:tcW w:w="1275" w:type="dxa"/>
            <w:tcBorders>
              <w:top w:val="single" w:sz="4" w:space="0" w:color="auto"/>
              <w:left w:val="single" w:sz="4" w:space="0" w:color="auto"/>
              <w:bottom w:val="single" w:sz="4" w:space="0" w:color="auto"/>
              <w:right w:val="single" w:sz="4" w:space="0" w:color="auto"/>
            </w:tcBorders>
          </w:tcPr>
          <w:p w14:paraId="372A4E28" w14:textId="77777777" w:rsidR="00E053CF" w:rsidRPr="00AE57D3" w:rsidRDefault="00E053CF" w:rsidP="00236DB2">
            <w:pPr>
              <w:pStyle w:val="TAC"/>
              <w:rPr>
                <w:ins w:id="877" w:author="Istvan Szini" w:date="2024-08-08T20:50:00Z" w16du:dateUtc="2024-08-09T03:50:00Z"/>
              </w:rPr>
            </w:pPr>
            <w:ins w:id="878" w:author="Istvan Szini" w:date="2024-08-08T20:50:00Z" w16du:dateUtc="2024-08-09T03:50:00Z">
              <w:r w:rsidRPr="00AE57D3">
                <w:t>63.7</w:t>
              </w:r>
            </w:ins>
          </w:p>
        </w:tc>
        <w:tc>
          <w:tcPr>
            <w:tcW w:w="1560" w:type="dxa"/>
            <w:tcBorders>
              <w:top w:val="single" w:sz="4" w:space="0" w:color="auto"/>
              <w:left w:val="single" w:sz="4" w:space="0" w:color="auto"/>
              <w:bottom w:val="single" w:sz="4" w:space="0" w:color="auto"/>
              <w:right w:val="single" w:sz="4" w:space="0" w:color="auto"/>
            </w:tcBorders>
          </w:tcPr>
          <w:p w14:paraId="6D05169E" w14:textId="77777777" w:rsidR="00E053CF" w:rsidRPr="00AE57D3" w:rsidRDefault="00E053CF" w:rsidP="00236DB2">
            <w:pPr>
              <w:pStyle w:val="TAC"/>
              <w:rPr>
                <w:ins w:id="879" w:author="Istvan Szini" w:date="2024-08-08T20:50:00Z" w16du:dateUtc="2024-08-09T03:50:00Z"/>
              </w:rPr>
            </w:pPr>
            <w:ins w:id="880" w:author="Istvan Szini" w:date="2024-08-08T20:50:00Z" w16du:dateUtc="2024-08-09T03:50:00Z">
              <w:r w:rsidRPr="00AE57D3">
                <w:t>-99.8</w:t>
              </w:r>
            </w:ins>
          </w:p>
        </w:tc>
      </w:tr>
      <w:tr w:rsidR="00E053CF" w:rsidRPr="00AE57D3" w14:paraId="07B987B6" w14:textId="77777777" w:rsidTr="00236DB2">
        <w:trPr>
          <w:jc w:val="center"/>
          <w:ins w:id="881"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28D1F933" w14:textId="77777777" w:rsidR="00E053CF" w:rsidRPr="00AE57D3" w:rsidRDefault="00E053CF" w:rsidP="00236DB2">
            <w:pPr>
              <w:pStyle w:val="TAC"/>
              <w:rPr>
                <w:ins w:id="882" w:author="Istvan Szini" w:date="2024-08-08T20:50:00Z" w16du:dateUtc="2024-08-09T03:50:00Z"/>
              </w:rPr>
            </w:pPr>
            <w:ins w:id="883" w:author="Istvan Szini" w:date="2024-08-08T20:50:00Z" w16du:dateUtc="2024-08-09T03:50:00Z">
              <w:r w:rsidRPr="00AE57D3">
                <w:t>11</w:t>
              </w:r>
            </w:ins>
          </w:p>
        </w:tc>
        <w:tc>
          <w:tcPr>
            <w:tcW w:w="1275" w:type="dxa"/>
            <w:tcBorders>
              <w:top w:val="single" w:sz="4" w:space="0" w:color="auto"/>
              <w:left w:val="single" w:sz="4" w:space="0" w:color="auto"/>
              <w:bottom w:val="single" w:sz="4" w:space="0" w:color="auto"/>
              <w:right w:val="single" w:sz="4" w:space="0" w:color="auto"/>
            </w:tcBorders>
          </w:tcPr>
          <w:p w14:paraId="1A51EB20" w14:textId="77777777" w:rsidR="00E053CF" w:rsidRPr="00AE57D3" w:rsidRDefault="00E053CF" w:rsidP="00236DB2">
            <w:pPr>
              <w:pStyle w:val="TAC"/>
              <w:rPr>
                <w:ins w:id="884" w:author="Istvan Szini" w:date="2024-08-08T20:50:00Z" w16du:dateUtc="2024-08-09T03:50:00Z"/>
              </w:rPr>
            </w:pPr>
            <w:ins w:id="885" w:author="Istvan Szini" w:date="2024-08-08T20:50:00Z" w16du:dateUtc="2024-08-09T03:50:00Z">
              <w:r w:rsidRPr="00AE57D3">
                <w:t>67.1</w:t>
              </w:r>
            </w:ins>
          </w:p>
        </w:tc>
        <w:tc>
          <w:tcPr>
            <w:tcW w:w="1560" w:type="dxa"/>
            <w:tcBorders>
              <w:top w:val="single" w:sz="4" w:space="0" w:color="auto"/>
              <w:left w:val="single" w:sz="4" w:space="0" w:color="auto"/>
              <w:bottom w:val="single" w:sz="4" w:space="0" w:color="auto"/>
              <w:right w:val="single" w:sz="4" w:space="0" w:color="auto"/>
            </w:tcBorders>
          </w:tcPr>
          <w:p w14:paraId="53B5FD0C" w14:textId="77777777" w:rsidR="00E053CF" w:rsidRPr="00AE57D3" w:rsidRDefault="00E053CF" w:rsidP="00236DB2">
            <w:pPr>
              <w:pStyle w:val="TAC"/>
              <w:rPr>
                <w:ins w:id="886" w:author="Istvan Szini" w:date="2024-08-08T20:50:00Z" w16du:dateUtc="2024-08-09T03:50:00Z"/>
              </w:rPr>
            </w:pPr>
            <w:ins w:id="887" w:author="Istvan Szini" w:date="2024-08-08T20:50:00Z" w16du:dateUtc="2024-08-09T03:50:00Z">
              <w:r w:rsidRPr="00AE57D3">
                <w:t>-55.0</w:t>
              </w:r>
            </w:ins>
          </w:p>
        </w:tc>
      </w:tr>
      <w:tr w:rsidR="00E053CF" w:rsidRPr="00AE57D3" w14:paraId="487E7B4E" w14:textId="77777777" w:rsidTr="00236DB2">
        <w:trPr>
          <w:jc w:val="center"/>
          <w:ins w:id="888"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7397F621" w14:textId="77777777" w:rsidR="00E053CF" w:rsidRPr="00AE57D3" w:rsidRDefault="00E053CF" w:rsidP="00236DB2">
            <w:pPr>
              <w:pStyle w:val="TAC"/>
              <w:rPr>
                <w:ins w:id="889" w:author="Istvan Szini" w:date="2024-08-08T20:50:00Z" w16du:dateUtc="2024-08-09T03:50:00Z"/>
              </w:rPr>
            </w:pPr>
            <w:ins w:id="890" w:author="Istvan Szini" w:date="2024-08-08T20:50:00Z" w16du:dateUtc="2024-08-09T03:50:00Z">
              <w:r w:rsidRPr="00AE57D3">
                <w:t>12</w:t>
              </w:r>
            </w:ins>
          </w:p>
        </w:tc>
        <w:tc>
          <w:tcPr>
            <w:tcW w:w="1275" w:type="dxa"/>
            <w:tcBorders>
              <w:top w:val="single" w:sz="4" w:space="0" w:color="auto"/>
              <w:left w:val="single" w:sz="4" w:space="0" w:color="auto"/>
              <w:bottom w:val="single" w:sz="4" w:space="0" w:color="auto"/>
              <w:right w:val="single" w:sz="4" w:space="0" w:color="auto"/>
            </w:tcBorders>
          </w:tcPr>
          <w:p w14:paraId="27CA45DA" w14:textId="77777777" w:rsidR="00E053CF" w:rsidRPr="00AE57D3" w:rsidRDefault="00E053CF" w:rsidP="00236DB2">
            <w:pPr>
              <w:pStyle w:val="TAC"/>
              <w:rPr>
                <w:ins w:id="891" w:author="Istvan Szini" w:date="2024-08-08T20:50:00Z" w16du:dateUtc="2024-08-09T03:50:00Z"/>
              </w:rPr>
            </w:pPr>
            <w:ins w:id="892" w:author="Istvan Szini" w:date="2024-08-08T20:50:00Z" w16du:dateUtc="2024-08-09T03:50:00Z">
              <w:r w:rsidRPr="00AE57D3">
                <w:t>69.3</w:t>
              </w:r>
            </w:ins>
          </w:p>
        </w:tc>
        <w:tc>
          <w:tcPr>
            <w:tcW w:w="1560" w:type="dxa"/>
            <w:tcBorders>
              <w:top w:val="single" w:sz="4" w:space="0" w:color="auto"/>
              <w:left w:val="single" w:sz="4" w:space="0" w:color="auto"/>
              <w:bottom w:val="single" w:sz="4" w:space="0" w:color="auto"/>
              <w:right w:val="single" w:sz="4" w:space="0" w:color="auto"/>
            </w:tcBorders>
          </w:tcPr>
          <w:p w14:paraId="15E68B66" w14:textId="77777777" w:rsidR="00E053CF" w:rsidRPr="00AE57D3" w:rsidRDefault="00E053CF" w:rsidP="00236DB2">
            <w:pPr>
              <w:pStyle w:val="TAC"/>
              <w:rPr>
                <w:ins w:id="893" w:author="Istvan Szini" w:date="2024-08-08T20:50:00Z" w16du:dateUtc="2024-08-09T03:50:00Z"/>
              </w:rPr>
            </w:pPr>
            <w:ins w:id="894" w:author="Istvan Szini" w:date="2024-08-08T20:50:00Z" w16du:dateUtc="2024-08-09T03:50:00Z">
              <w:r w:rsidRPr="00AE57D3">
                <w:t>-139.5</w:t>
              </w:r>
            </w:ins>
          </w:p>
        </w:tc>
      </w:tr>
      <w:tr w:rsidR="00E053CF" w:rsidRPr="00AE57D3" w14:paraId="14685AA0" w14:textId="77777777" w:rsidTr="00236DB2">
        <w:trPr>
          <w:jc w:val="center"/>
          <w:ins w:id="895"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374D4278" w14:textId="77777777" w:rsidR="00E053CF" w:rsidRPr="00AE57D3" w:rsidRDefault="00E053CF" w:rsidP="00236DB2">
            <w:pPr>
              <w:pStyle w:val="TAC"/>
              <w:rPr>
                <w:ins w:id="896" w:author="Istvan Szini" w:date="2024-08-08T20:50:00Z" w16du:dateUtc="2024-08-09T03:50:00Z"/>
              </w:rPr>
            </w:pPr>
            <w:ins w:id="897" w:author="Istvan Szini" w:date="2024-08-08T20:50:00Z" w16du:dateUtc="2024-08-09T03:50:00Z">
              <w:r w:rsidRPr="00AE57D3">
                <w:t>13</w:t>
              </w:r>
            </w:ins>
          </w:p>
        </w:tc>
        <w:tc>
          <w:tcPr>
            <w:tcW w:w="1275" w:type="dxa"/>
            <w:tcBorders>
              <w:top w:val="single" w:sz="4" w:space="0" w:color="auto"/>
              <w:left w:val="single" w:sz="4" w:space="0" w:color="auto"/>
              <w:bottom w:val="single" w:sz="4" w:space="0" w:color="auto"/>
              <w:right w:val="single" w:sz="4" w:space="0" w:color="auto"/>
            </w:tcBorders>
          </w:tcPr>
          <w:p w14:paraId="29FBB4FC" w14:textId="77777777" w:rsidR="00E053CF" w:rsidRPr="00AE57D3" w:rsidRDefault="00E053CF" w:rsidP="00236DB2">
            <w:pPr>
              <w:pStyle w:val="TAC"/>
              <w:rPr>
                <w:ins w:id="898" w:author="Istvan Szini" w:date="2024-08-08T20:50:00Z" w16du:dateUtc="2024-08-09T03:50:00Z"/>
              </w:rPr>
            </w:pPr>
            <w:ins w:id="899" w:author="Istvan Szini" w:date="2024-08-08T20:50:00Z" w16du:dateUtc="2024-08-09T03:50:00Z">
              <w:r w:rsidRPr="00AE57D3">
                <w:t>69.5</w:t>
              </w:r>
            </w:ins>
          </w:p>
        </w:tc>
        <w:tc>
          <w:tcPr>
            <w:tcW w:w="1560" w:type="dxa"/>
            <w:tcBorders>
              <w:top w:val="single" w:sz="4" w:space="0" w:color="auto"/>
              <w:left w:val="single" w:sz="4" w:space="0" w:color="auto"/>
              <w:bottom w:val="single" w:sz="4" w:space="0" w:color="auto"/>
              <w:right w:val="single" w:sz="4" w:space="0" w:color="auto"/>
            </w:tcBorders>
          </w:tcPr>
          <w:p w14:paraId="385AF4A6" w14:textId="77777777" w:rsidR="00E053CF" w:rsidRPr="00AE57D3" w:rsidRDefault="00E053CF" w:rsidP="00236DB2">
            <w:pPr>
              <w:pStyle w:val="TAC"/>
              <w:rPr>
                <w:ins w:id="900" w:author="Istvan Szini" w:date="2024-08-08T20:50:00Z" w16du:dateUtc="2024-08-09T03:50:00Z"/>
              </w:rPr>
            </w:pPr>
            <w:ins w:id="901" w:author="Istvan Szini" w:date="2024-08-08T20:50:00Z" w16du:dateUtc="2024-08-09T03:50:00Z">
              <w:r w:rsidRPr="00AE57D3">
                <w:t>130.1</w:t>
              </w:r>
            </w:ins>
          </w:p>
        </w:tc>
      </w:tr>
      <w:tr w:rsidR="00E053CF" w:rsidRPr="00AE57D3" w14:paraId="5F029A90" w14:textId="77777777" w:rsidTr="00236DB2">
        <w:trPr>
          <w:jc w:val="center"/>
          <w:ins w:id="902"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02696932" w14:textId="77777777" w:rsidR="00E053CF" w:rsidRPr="00AE57D3" w:rsidRDefault="00E053CF" w:rsidP="00236DB2">
            <w:pPr>
              <w:pStyle w:val="TAC"/>
              <w:rPr>
                <w:ins w:id="903" w:author="Istvan Szini" w:date="2024-08-08T20:50:00Z" w16du:dateUtc="2024-08-09T03:50:00Z"/>
              </w:rPr>
            </w:pPr>
            <w:ins w:id="904" w:author="Istvan Szini" w:date="2024-08-08T20:50:00Z" w16du:dateUtc="2024-08-09T03:50:00Z">
              <w:r w:rsidRPr="00AE57D3">
                <w:t>14</w:t>
              </w:r>
            </w:ins>
          </w:p>
        </w:tc>
        <w:tc>
          <w:tcPr>
            <w:tcW w:w="1275" w:type="dxa"/>
            <w:tcBorders>
              <w:top w:val="single" w:sz="4" w:space="0" w:color="auto"/>
              <w:left w:val="single" w:sz="4" w:space="0" w:color="auto"/>
              <w:bottom w:val="single" w:sz="4" w:space="0" w:color="auto"/>
              <w:right w:val="single" w:sz="4" w:space="0" w:color="auto"/>
            </w:tcBorders>
          </w:tcPr>
          <w:p w14:paraId="20F55811" w14:textId="77777777" w:rsidR="00E053CF" w:rsidRPr="00AE57D3" w:rsidRDefault="00E053CF" w:rsidP="00236DB2">
            <w:pPr>
              <w:pStyle w:val="TAC"/>
              <w:rPr>
                <w:ins w:id="905" w:author="Istvan Szini" w:date="2024-08-08T20:50:00Z" w16du:dateUtc="2024-08-09T03:50:00Z"/>
              </w:rPr>
            </w:pPr>
            <w:ins w:id="906" w:author="Istvan Szini" w:date="2024-08-08T20:50:00Z" w16du:dateUtc="2024-08-09T03:50:00Z">
              <w:r w:rsidRPr="00AE57D3">
                <w:t>70.3</w:t>
              </w:r>
            </w:ins>
          </w:p>
        </w:tc>
        <w:tc>
          <w:tcPr>
            <w:tcW w:w="1560" w:type="dxa"/>
            <w:tcBorders>
              <w:top w:val="single" w:sz="4" w:space="0" w:color="auto"/>
              <w:left w:val="single" w:sz="4" w:space="0" w:color="auto"/>
              <w:bottom w:val="single" w:sz="4" w:space="0" w:color="auto"/>
              <w:right w:val="single" w:sz="4" w:space="0" w:color="auto"/>
            </w:tcBorders>
          </w:tcPr>
          <w:p w14:paraId="7F4040CB" w14:textId="77777777" w:rsidR="00E053CF" w:rsidRPr="00AE57D3" w:rsidRDefault="00E053CF" w:rsidP="00236DB2">
            <w:pPr>
              <w:pStyle w:val="TAC"/>
              <w:rPr>
                <w:ins w:id="907" w:author="Istvan Szini" w:date="2024-08-08T20:50:00Z" w16du:dateUtc="2024-08-09T03:50:00Z"/>
              </w:rPr>
            </w:pPr>
            <w:ins w:id="908" w:author="Istvan Szini" w:date="2024-08-08T20:50:00Z" w16du:dateUtc="2024-08-09T03:50:00Z">
              <w:r w:rsidRPr="00AE57D3">
                <w:t>60.8</w:t>
              </w:r>
            </w:ins>
          </w:p>
        </w:tc>
      </w:tr>
      <w:tr w:rsidR="00E053CF" w:rsidRPr="00AE57D3" w14:paraId="061AAEAE" w14:textId="77777777" w:rsidTr="00236DB2">
        <w:trPr>
          <w:jc w:val="center"/>
          <w:ins w:id="909"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01F07908" w14:textId="77777777" w:rsidR="00E053CF" w:rsidRPr="00AE57D3" w:rsidRDefault="00E053CF" w:rsidP="00236DB2">
            <w:pPr>
              <w:pStyle w:val="TAC"/>
              <w:rPr>
                <w:ins w:id="910" w:author="Istvan Szini" w:date="2024-08-08T20:50:00Z" w16du:dateUtc="2024-08-09T03:50:00Z"/>
              </w:rPr>
            </w:pPr>
            <w:ins w:id="911" w:author="Istvan Szini" w:date="2024-08-08T20:50:00Z" w16du:dateUtc="2024-08-09T03:50:00Z">
              <w:r w:rsidRPr="00AE57D3">
                <w:t>15</w:t>
              </w:r>
            </w:ins>
          </w:p>
        </w:tc>
        <w:tc>
          <w:tcPr>
            <w:tcW w:w="1275" w:type="dxa"/>
            <w:tcBorders>
              <w:top w:val="single" w:sz="4" w:space="0" w:color="auto"/>
              <w:left w:val="single" w:sz="4" w:space="0" w:color="auto"/>
              <w:bottom w:val="single" w:sz="4" w:space="0" w:color="auto"/>
              <w:right w:val="single" w:sz="4" w:space="0" w:color="auto"/>
            </w:tcBorders>
          </w:tcPr>
          <w:p w14:paraId="015FDEE8" w14:textId="77777777" w:rsidR="00E053CF" w:rsidRPr="00AE57D3" w:rsidRDefault="00E053CF" w:rsidP="00236DB2">
            <w:pPr>
              <w:pStyle w:val="TAC"/>
              <w:rPr>
                <w:ins w:id="912" w:author="Istvan Szini" w:date="2024-08-08T20:50:00Z" w16du:dateUtc="2024-08-09T03:50:00Z"/>
              </w:rPr>
            </w:pPr>
            <w:ins w:id="913" w:author="Istvan Szini" w:date="2024-08-08T20:50:00Z" w16du:dateUtc="2024-08-09T03:50:00Z">
              <w:r w:rsidRPr="00AE57D3">
                <w:t>72.1</w:t>
              </w:r>
            </w:ins>
          </w:p>
        </w:tc>
        <w:tc>
          <w:tcPr>
            <w:tcW w:w="1560" w:type="dxa"/>
            <w:tcBorders>
              <w:top w:val="single" w:sz="4" w:space="0" w:color="auto"/>
              <w:left w:val="single" w:sz="4" w:space="0" w:color="auto"/>
              <w:bottom w:val="single" w:sz="4" w:space="0" w:color="auto"/>
              <w:right w:val="single" w:sz="4" w:space="0" w:color="auto"/>
            </w:tcBorders>
          </w:tcPr>
          <w:p w14:paraId="55F72A32" w14:textId="77777777" w:rsidR="00E053CF" w:rsidRPr="00AE57D3" w:rsidRDefault="00E053CF" w:rsidP="00236DB2">
            <w:pPr>
              <w:pStyle w:val="TAC"/>
              <w:rPr>
                <w:ins w:id="914" w:author="Istvan Szini" w:date="2024-08-08T20:50:00Z" w16du:dateUtc="2024-08-09T03:50:00Z"/>
              </w:rPr>
            </w:pPr>
            <w:ins w:id="915" w:author="Istvan Szini" w:date="2024-08-08T20:50:00Z" w16du:dateUtc="2024-08-09T03:50:00Z">
              <w:r w:rsidRPr="00AE57D3">
                <w:t>-16.2</w:t>
              </w:r>
            </w:ins>
          </w:p>
        </w:tc>
      </w:tr>
      <w:tr w:rsidR="00E053CF" w:rsidRPr="00AE57D3" w14:paraId="6C6656D5" w14:textId="77777777" w:rsidTr="00236DB2">
        <w:trPr>
          <w:jc w:val="center"/>
          <w:ins w:id="916"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48AC0CDF" w14:textId="77777777" w:rsidR="00E053CF" w:rsidRPr="00AE57D3" w:rsidRDefault="00E053CF" w:rsidP="00236DB2">
            <w:pPr>
              <w:pStyle w:val="TAC"/>
              <w:rPr>
                <w:ins w:id="917" w:author="Istvan Szini" w:date="2024-08-08T20:50:00Z" w16du:dateUtc="2024-08-09T03:50:00Z"/>
              </w:rPr>
            </w:pPr>
            <w:ins w:id="918" w:author="Istvan Szini" w:date="2024-08-08T20:50:00Z" w16du:dateUtc="2024-08-09T03:50:00Z">
              <w:r w:rsidRPr="00AE57D3">
                <w:t>16</w:t>
              </w:r>
            </w:ins>
          </w:p>
        </w:tc>
        <w:tc>
          <w:tcPr>
            <w:tcW w:w="1275" w:type="dxa"/>
            <w:tcBorders>
              <w:top w:val="single" w:sz="4" w:space="0" w:color="auto"/>
              <w:left w:val="single" w:sz="4" w:space="0" w:color="auto"/>
              <w:bottom w:val="single" w:sz="4" w:space="0" w:color="auto"/>
              <w:right w:val="single" w:sz="4" w:space="0" w:color="auto"/>
            </w:tcBorders>
          </w:tcPr>
          <w:p w14:paraId="0B76A1AE" w14:textId="77777777" w:rsidR="00E053CF" w:rsidRPr="00AE57D3" w:rsidRDefault="00E053CF" w:rsidP="00236DB2">
            <w:pPr>
              <w:pStyle w:val="TAC"/>
              <w:rPr>
                <w:ins w:id="919" w:author="Istvan Szini" w:date="2024-08-08T20:50:00Z" w16du:dateUtc="2024-08-09T03:50:00Z"/>
              </w:rPr>
            </w:pPr>
            <w:ins w:id="920" w:author="Istvan Szini" w:date="2024-08-08T20:50:00Z" w16du:dateUtc="2024-08-09T03:50:00Z">
              <w:r w:rsidRPr="00AE57D3">
                <w:t>88.7</w:t>
              </w:r>
            </w:ins>
          </w:p>
        </w:tc>
        <w:tc>
          <w:tcPr>
            <w:tcW w:w="1560" w:type="dxa"/>
            <w:tcBorders>
              <w:top w:val="single" w:sz="4" w:space="0" w:color="auto"/>
              <w:left w:val="single" w:sz="4" w:space="0" w:color="auto"/>
              <w:bottom w:val="single" w:sz="4" w:space="0" w:color="auto"/>
              <w:right w:val="single" w:sz="4" w:space="0" w:color="auto"/>
            </w:tcBorders>
          </w:tcPr>
          <w:p w14:paraId="61253B71" w14:textId="77777777" w:rsidR="00E053CF" w:rsidRPr="00AE57D3" w:rsidRDefault="00E053CF" w:rsidP="00236DB2">
            <w:pPr>
              <w:pStyle w:val="TAC"/>
              <w:rPr>
                <w:ins w:id="921" w:author="Istvan Szini" w:date="2024-08-08T20:50:00Z" w16du:dateUtc="2024-08-09T03:50:00Z"/>
              </w:rPr>
            </w:pPr>
            <w:ins w:id="922" w:author="Istvan Szini" w:date="2024-08-08T20:50:00Z" w16du:dateUtc="2024-08-09T03:50:00Z">
              <w:r w:rsidRPr="00AE57D3">
                <w:t>-167.5</w:t>
              </w:r>
            </w:ins>
          </w:p>
        </w:tc>
      </w:tr>
      <w:tr w:rsidR="00E053CF" w:rsidRPr="00AE57D3" w14:paraId="2E868920" w14:textId="77777777" w:rsidTr="00236DB2">
        <w:trPr>
          <w:jc w:val="center"/>
          <w:ins w:id="923"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2D1E2217" w14:textId="77777777" w:rsidR="00E053CF" w:rsidRPr="00AE57D3" w:rsidRDefault="00E053CF" w:rsidP="00236DB2">
            <w:pPr>
              <w:pStyle w:val="TAC"/>
              <w:rPr>
                <w:ins w:id="924" w:author="Istvan Szini" w:date="2024-08-08T20:50:00Z" w16du:dateUtc="2024-08-09T03:50:00Z"/>
              </w:rPr>
            </w:pPr>
            <w:ins w:id="925" w:author="Istvan Szini" w:date="2024-08-08T20:50:00Z" w16du:dateUtc="2024-08-09T03:50:00Z">
              <w:r w:rsidRPr="00AE57D3">
                <w:t>17</w:t>
              </w:r>
            </w:ins>
          </w:p>
        </w:tc>
        <w:tc>
          <w:tcPr>
            <w:tcW w:w="1275" w:type="dxa"/>
            <w:tcBorders>
              <w:top w:val="single" w:sz="4" w:space="0" w:color="auto"/>
              <w:left w:val="single" w:sz="4" w:space="0" w:color="auto"/>
              <w:bottom w:val="single" w:sz="4" w:space="0" w:color="auto"/>
              <w:right w:val="single" w:sz="4" w:space="0" w:color="auto"/>
            </w:tcBorders>
          </w:tcPr>
          <w:p w14:paraId="780E97CE" w14:textId="77777777" w:rsidR="00E053CF" w:rsidRPr="00AE57D3" w:rsidRDefault="00E053CF" w:rsidP="00236DB2">
            <w:pPr>
              <w:pStyle w:val="TAC"/>
              <w:rPr>
                <w:ins w:id="926" w:author="Istvan Szini" w:date="2024-08-08T20:50:00Z" w16du:dateUtc="2024-08-09T03:50:00Z"/>
              </w:rPr>
            </w:pPr>
            <w:ins w:id="927" w:author="Istvan Szini" w:date="2024-08-08T20:50:00Z" w16du:dateUtc="2024-08-09T03:50:00Z">
              <w:r w:rsidRPr="00AE57D3">
                <w:t>88.7</w:t>
              </w:r>
            </w:ins>
          </w:p>
        </w:tc>
        <w:tc>
          <w:tcPr>
            <w:tcW w:w="1560" w:type="dxa"/>
            <w:tcBorders>
              <w:top w:val="single" w:sz="4" w:space="0" w:color="auto"/>
              <w:left w:val="single" w:sz="4" w:space="0" w:color="auto"/>
              <w:bottom w:val="single" w:sz="4" w:space="0" w:color="auto"/>
              <w:right w:val="single" w:sz="4" w:space="0" w:color="auto"/>
            </w:tcBorders>
          </w:tcPr>
          <w:p w14:paraId="62E2B6AA" w14:textId="77777777" w:rsidR="00E053CF" w:rsidRPr="00AE57D3" w:rsidRDefault="00E053CF" w:rsidP="00236DB2">
            <w:pPr>
              <w:pStyle w:val="TAC"/>
              <w:rPr>
                <w:ins w:id="928" w:author="Istvan Szini" w:date="2024-08-08T20:50:00Z" w16du:dateUtc="2024-08-09T03:50:00Z"/>
              </w:rPr>
            </w:pPr>
            <w:ins w:id="929" w:author="Istvan Szini" w:date="2024-08-08T20:50:00Z" w16du:dateUtc="2024-08-09T03:50:00Z">
              <w:r w:rsidRPr="00AE57D3">
                <w:t>98.5</w:t>
              </w:r>
            </w:ins>
          </w:p>
        </w:tc>
      </w:tr>
      <w:tr w:rsidR="00E053CF" w:rsidRPr="00AE57D3" w14:paraId="2CB6A558" w14:textId="77777777" w:rsidTr="00236DB2">
        <w:trPr>
          <w:jc w:val="center"/>
          <w:ins w:id="930"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7A4763A4" w14:textId="77777777" w:rsidR="00E053CF" w:rsidRPr="00AE57D3" w:rsidRDefault="00E053CF" w:rsidP="00236DB2">
            <w:pPr>
              <w:pStyle w:val="TAC"/>
              <w:rPr>
                <w:ins w:id="931" w:author="Istvan Szini" w:date="2024-08-08T20:50:00Z" w16du:dateUtc="2024-08-09T03:50:00Z"/>
              </w:rPr>
            </w:pPr>
            <w:ins w:id="932" w:author="Istvan Szini" w:date="2024-08-08T20:50:00Z" w16du:dateUtc="2024-08-09T03:50:00Z">
              <w:r w:rsidRPr="00AE57D3">
                <w:t>18</w:t>
              </w:r>
            </w:ins>
          </w:p>
        </w:tc>
        <w:tc>
          <w:tcPr>
            <w:tcW w:w="1275" w:type="dxa"/>
            <w:tcBorders>
              <w:top w:val="single" w:sz="4" w:space="0" w:color="auto"/>
              <w:left w:val="single" w:sz="4" w:space="0" w:color="auto"/>
              <w:bottom w:val="single" w:sz="4" w:space="0" w:color="auto"/>
              <w:right w:val="single" w:sz="4" w:space="0" w:color="auto"/>
            </w:tcBorders>
          </w:tcPr>
          <w:p w14:paraId="1FC694AC" w14:textId="77777777" w:rsidR="00E053CF" w:rsidRPr="00AE57D3" w:rsidRDefault="00E053CF" w:rsidP="00236DB2">
            <w:pPr>
              <w:pStyle w:val="TAC"/>
              <w:rPr>
                <w:ins w:id="933" w:author="Istvan Szini" w:date="2024-08-08T20:50:00Z" w16du:dateUtc="2024-08-09T03:50:00Z"/>
              </w:rPr>
            </w:pPr>
            <w:ins w:id="934" w:author="Istvan Szini" w:date="2024-08-08T20:50:00Z" w16du:dateUtc="2024-08-09T03:50:00Z">
              <w:r w:rsidRPr="00AE57D3">
                <w:t>89.3</w:t>
              </w:r>
            </w:ins>
          </w:p>
        </w:tc>
        <w:tc>
          <w:tcPr>
            <w:tcW w:w="1560" w:type="dxa"/>
            <w:tcBorders>
              <w:top w:val="single" w:sz="4" w:space="0" w:color="auto"/>
              <w:left w:val="single" w:sz="4" w:space="0" w:color="auto"/>
              <w:bottom w:val="single" w:sz="4" w:space="0" w:color="auto"/>
              <w:right w:val="single" w:sz="4" w:space="0" w:color="auto"/>
            </w:tcBorders>
          </w:tcPr>
          <w:p w14:paraId="20425B56" w14:textId="77777777" w:rsidR="00E053CF" w:rsidRPr="00AE57D3" w:rsidRDefault="00E053CF" w:rsidP="00236DB2">
            <w:pPr>
              <w:pStyle w:val="TAC"/>
              <w:rPr>
                <w:ins w:id="935" w:author="Istvan Szini" w:date="2024-08-08T20:50:00Z" w16du:dateUtc="2024-08-09T03:50:00Z"/>
              </w:rPr>
            </w:pPr>
            <w:ins w:id="936" w:author="Istvan Szini" w:date="2024-08-08T20:50:00Z" w16du:dateUtc="2024-08-09T03:50:00Z">
              <w:r w:rsidRPr="00AE57D3">
                <w:t>157.0</w:t>
              </w:r>
            </w:ins>
          </w:p>
        </w:tc>
      </w:tr>
      <w:tr w:rsidR="00E053CF" w:rsidRPr="00AE57D3" w14:paraId="4FFA6D12" w14:textId="77777777" w:rsidTr="00236DB2">
        <w:trPr>
          <w:jc w:val="center"/>
          <w:ins w:id="937"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75F1F629" w14:textId="77777777" w:rsidR="00E053CF" w:rsidRPr="00AE57D3" w:rsidRDefault="00E053CF" w:rsidP="00236DB2">
            <w:pPr>
              <w:pStyle w:val="TAC"/>
              <w:rPr>
                <w:ins w:id="938" w:author="Istvan Szini" w:date="2024-08-08T20:50:00Z" w16du:dateUtc="2024-08-09T03:50:00Z"/>
              </w:rPr>
            </w:pPr>
            <w:ins w:id="939" w:author="Istvan Szini" w:date="2024-08-08T20:50:00Z" w16du:dateUtc="2024-08-09T03:50:00Z">
              <w:r w:rsidRPr="00AE57D3">
                <w:t>19</w:t>
              </w:r>
            </w:ins>
          </w:p>
        </w:tc>
        <w:tc>
          <w:tcPr>
            <w:tcW w:w="1275" w:type="dxa"/>
            <w:tcBorders>
              <w:top w:val="single" w:sz="4" w:space="0" w:color="auto"/>
              <w:left w:val="single" w:sz="4" w:space="0" w:color="auto"/>
              <w:bottom w:val="single" w:sz="4" w:space="0" w:color="auto"/>
              <w:right w:val="single" w:sz="4" w:space="0" w:color="auto"/>
            </w:tcBorders>
          </w:tcPr>
          <w:p w14:paraId="5E7D70E3" w14:textId="77777777" w:rsidR="00E053CF" w:rsidRPr="00AE57D3" w:rsidRDefault="00E053CF" w:rsidP="00236DB2">
            <w:pPr>
              <w:pStyle w:val="TAC"/>
              <w:rPr>
                <w:ins w:id="940" w:author="Istvan Szini" w:date="2024-08-08T20:50:00Z" w16du:dateUtc="2024-08-09T03:50:00Z"/>
              </w:rPr>
            </w:pPr>
            <w:ins w:id="941" w:author="Istvan Szini" w:date="2024-08-08T20:50:00Z" w16du:dateUtc="2024-08-09T03:50:00Z">
              <w:r w:rsidRPr="00AE57D3">
                <w:t>93.9</w:t>
              </w:r>
            </w:ins>
          </w:p>
        </w:tc>
        <w:tc>
          <w:tcPr>
            <w:tcW w:w="1560" w:type="dxa"/>
            <w:tcBorders>
              <w:top w:val="single" w:sz="4" w:space="0" w:color="auto"/>
              <w:left w:val="single" w:sz="4" w:space="0" w:color="auto"/>
              <w:bottom w:val="single" w:sz="4" w:space="0" w:color="auto"/>
              <w:right w:val="single" w:sz="4" w:space="0" w:color="auto"/>
            </w:tcBorders>
          </w:tcPr>
          <w:p w14:paraId="0D60A72F" w14:textId="77777777" w:rsidR="00E053CF" w:rsidRPr="00AE57D3" w:rsidRDefault="00E053CF" w:rsidP="00236DB2">
            <w:pPr>
              <w:pStyle w:val="TAC"/>
              <w:rPr>
                <w:ins w:id="942" w:author="Istvan Szini" w:date="2024-08-08T20:50:00Z" w16du:dateUtc="2024-08-09T03:50:00Z"/>
              </w:rPr>
            </w:pPr>
            <w:ins w:id="943" w:author="Istvan Szini" w:date="2024-08-08T20:50:00Z" w16du:dateUtc="2024-08-09T03:50:00Z">
              <w:r w:rsidRPr="00AE57D3">
                <w:t>-78.9</w:t>
              </w:r>
            </w:ins>
          </w:p>
        </w:tc>
      </w:tr>
      <w:tr w:rsidR="00E053CF" w:rsidRPr="00AE57D3" w14:paraId="13E3C028" w14:textId="77777777" w:rsidTr="00236DB2">
        <w:trPr>
          <w:jc w:val="center"/>
          <w:ins w:id="944"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553731D1" w14:textId="77777777" w:rsidR="00E053CF" w:rsidRPr="00AE57D3" w:rsidRDefault="00E053CF" w:rsidP="00236DB2">
            <w:pPr>
              <w:pStyle w:val="TAC"/>
              <w:rPr>
                <w:ins w:id="945" w:author="Istvan Szini" w:date="2024-08-08T20:50:00Z" w16du:dateUtc="2024-08-09T03:50:00Z"/>
              </w:rPr>
            </w:pPr>
            <w:ins w:id="946" w:author="Istvan Szini" w:date="2024-08-08T20:50:00Z" w16du:dateUtc="2024-08-09T03:50:00Z">
              <w:r w:rsidRPr="00AE57D3">
                <w:t>20</w:t>
              </w:r>
            </w:ins>
          </w:p>
        </w:tc>
        <w:tc>
          <w:tcPr>
            <w:tcW w:w="1275" w:type="dxa"/>
            <w:tcBorders>
              <w:top w:val="single" w:sz="4" w:space="0" w:color="auto"/>
              <w:left w:val="single" w:sz="4" w:space="0" w:color="auto"/>
              <w:bottom w:val="single" w:sz="4" w:space="0" w:color="auto"/>
              <w:right w:val="single" w:sz="4" w:space="0" w:color="auto"/>
            </w:tcBorders>
          </w:tcPr>
          <w:p w14:paraId="417EF671" w14:textId="77777777" w:rsidR="00E053CF" w:rsidRPr="00AE57D3" w:rsidRDefault="00E053CF" w:rsidP="00236DB2">
            <w:pPr>
              <w:pStyle w:val="TAC"/>
              <w:rPr>
                <w:ins w:id="947" w:author="Istvan Szini" w:date="2024-08-08T20:50:00Z" w16du:dateUtc="2024-08-09T03:50:00Z"/>
              </w:rPr>
            </w:pPr>
            <w:ins w:id="948" w:author="Istvan Szini" w:date="2024-08-08T20:50:00Z" w16du:dateUtc="2024-08-09T03:50:00Z">
              <w:r w:rsidRPr="00AE57D3">
                <w:t>94.6</w:t>
              </w:r>
            </w:ins>
          </w:p>
        </w:tc>
        <w:tc>
          <w:tcPr>
            <w:tcW w:w="1560" w:type="dxa"/>
            <w:tcBorders>
              <w:top w:val="single" w:sz="4" w:space="0" w:color="auto"/>
              <w:left w:val="single" w:sz="4" w:space="0" w:color="auto"/>
              <w:bottom w:val="single" w:sz="4" w:space="0" w:color="auto"/>
              <w:right w:val="single" w:sz="4" w:space="0" w:color="auto"/>
            </w:tcBorders>
          </w:tcPr>
          <w:p w14:paraId="3EC12CE2" w14:textId="77777777" w:rsidR="00E053CF" w:rsidRPr="00AE57D3" w:rsidRDefault="00E053CF" w:rsidP="00236DB2">
            <w:pPr>
              <w:pStyle w:val="TAC"/>
              <w:rPr>
                <w:ins w:id="949" w:author="Istvan Szini" w:date="2024-08-08T20:50:00Z" w16du:dateUtc="2024-08-09T03:50:00Z"/>
              </w:rPr>
            </w:pPr>
            <w:ins w:id="950" w:author="Istvan Szini" w:date="2024-08-08T20:50:00Z" w16du:dateUtc="2024-08-09T03:50:00Z">
              <w:r w:rsidRPr="00AE57D3">
                <w:t>31.6</w:t>
              </w:r>
            </w:ins>
          </w:p>
        </w:tc>
      </w:tr>
      <w:tr w:rsidR="00E053CF" w:rsidRPr="00AE57D3" w14:paraId="41A94E99" w14:textId="77777777" w:rsidTr="00236DB2">
        <w:trPr>
          <w:jc w:val="center"/>
          <w:ins w:id="951"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234F8125" w14:textId="77777777" w:rsidR="00E053CF" w:rsidRPr="00AE57D3" w:rsidRDefault="00E053CF" w:rsidP="00236DB2">
            <w:pPr>
              <w:pStyle w:val="TAC"/>
              <w:rPr>
                <w:ins w:id="952" w:author="Istvan Szini" w:date="2024-08-08T20:50:00Z" w16du:dateUtc="2024-08-09T03:50:00Z"/>
              </w:rPr>
            </w:pPr>
            <w:ins w:id="953" w:author="Istvan Szini" w:date="2024-08-08T20:50:00Z" w16du:dateUtc="2024-08-09T03:50:00Z">
              <w:r w:rsidRPr="00AE57D3">
                <w:t>21</w:t>
              </w:r>
            </w:ins>
          </w:p>
        </w:tc>
        <w:tc>
          <w:tcPr>
            <w:tcW w:w="1275" w:type="dxa"/>
            <w:tcBorders>
              <w:top w:val="single" w:sz="4" w:space="0" w:color="auto"/>
              <w:left w:val="single" w:sz="4" w:space="0" w:color="auto"/>
              <w:bottom w:val="single" w:sz="4" w:space="0" w:color="auto"/>
              <w:right w:val="single" w:sz="4" w:space="0" w:color="auto"/>
            </w:tcBorders>
          </w:tcPr>
          <w:p w14:paraId="3C1A2E46" w14:textId="77777777" w:rsidR="00E053CF" w:rsidRPr="00AE57D3" w:rsidRDefault="00E053CF" w:rsidP="00236DB2">
            <w:pPr>
              <w:pStyle w:val="TAC"/>
              <w:rPr>
                <w:ins w:id="954" w:author="Istvan Szini" w:date="2024-08-08T20:50:00Z" w16du:dateUtc="2024-08-09T03:50:00Z"/>
              </w:rPr>
            </w:pPr>
            <w:ins w:id="955" w:author="Istvan Szini" w:date="2024-08-08T20:50:00Z" w16du:dateUtc="2024-08-09T03:50:00Z">
              <w:r w:rsidRPr="00AE57D3">
                <w:t>95.3</w:t>
              </w:r>
            </w:ins>
          </w:p>
        </w:tc>
        <w:tc>
          <w:tcPr>
            <w:tcW w:w="1560" w:type="dxa"/>
            <w:tcBorders>
              <w:top w:val="single" w:sz="4" w:space="0" w:color="auto"/>
              <w:left w:val="single" w:sz="4" w:space="0" w:color="auto"/>
              <w:bottom w:val="single" w:sz="4" w:space="0" w:color="auto"/>
              <w:right w:val="single" w:sz="4" w:space="0" w:color="auto"/>
            </w:tcBorders>
          </w:tcPr>
          <w:p w14:paraId="536E185B" w14:textId="77777777" w:rsidR="00E053CF" w:rsidRPr="00AE57D3" w:rsidRDefault="00E053CF" w:rsidP="00236DB2">
            <w:pPr>
              <w:pStyle w:val="TAC"/>
              <w:rPr>
                <w:ins w:id="956" w:author="Istvan Szini" w:date="2024-08-08T20:50:00Z" w16du:dateUtc="2024-08-09T03:50:00Z"/>
              </w:rPr>
            </w:pPr>
            <w:ins w:id="957" w:author="Istvan Szini" w:date="2024-08-08T20:50:00Z" w16du:dateUtc="2024-08-09T03:50:00Z">
              <w:r w:rsidRPr="00AE57D3">
                <w:t>-115.6</w:t>
              </w:r>
            </w:ins>
          </w:p>
        </w:tc>
      </w:tr>
      <w:tr w:rsidR="00E053CF" w:rsidRPr="00AE57D3" w14:paraId="51019809" w14:textId="77777777" w:rsidTr="00236DB2">
        <w:trPr>
          <w:jc w:val="center"/>
          <w:ins w:id="958"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173920DF" w14:textId="77777777" w:rsidR="00E053CF" w:rsidRPr="00AE57D3" w:rsidRDefault="00E053CF" w:rsidP="00236DB2">
            <w:pPr>
              <w:pStyle w:val="TAC"/>
              <w:rPr>
                <w:ins w:id="959" w:author="Istvan Szini" w:date="2024-08-08T20:50:00Z" w16du:dateUtc="2024-08-09T03:50:00Z"/>
              </w:rPr>
            </w:pPr>
            <w:ins w:id="960" w:author="Istvan Szini" w:date="2024-08-08T20:50:00Z" w16du:dateUtc="2024-08-09T03:50:00Z">
              <w:r w:rsidRPr="00AE57D3">
                <w:t>22</w:t>
              </w:r>
            </w:ins>
          </w:p>
        </w:tc>
        <w:tc>
          <w:tcPr>
            <w:tcW w:w="1275" w:type="dxa"/>
            <w:tcBorders>
              <w:top w:val="single" w:sz="4" w:space="0" w:color="auto"/>
              <w:left w:val="single" w:sz="4" w:space="0" w:color="auto"/>
              <w:bottom w:val="single" w:sz="4" w:space="0" w:color="auto"/>
              <w:right w:val="single" w:sz="4" w:space="0" w:color="auto"/>
            </w:tcBorders>
          </w:tcPr>
          <w:p w14:paraId="05AEC3F6" w14:textId="77777777" w:rsidR="00E053CF" w:rsidRPr="00AE57D3" w:rsidRDefault="00E053CF" w:rsidP="00236DB2">
            <w:pPr>
              <w:pStyle w:val="TAC"/>
              <w:rPr>
                <w:ins w:id="961" w:author="Istvan Szini" w:date="2024-08-08T20:50:00Z" w16du:dateUtc="2024-08-09T03:50:00Z"/>
              </w:rPr>
            </w:pPr>
            <w:ins w:id="962" w:author="Istvan Szini" w:date="2024-08-08T20:50:00Z" w16du:dateUtc="2024-08-09T03:50:00Z">
              <w:r w:rsidRPr="00AE57D3">
                <w:t>99.6</w:t>
              </w:r>
            </w:ins>
          </w:p>
        </w:tc>
        <w:tc>
          <w:tcPr>
            <w:tcW w:w="1560" w:type="dxa"/>
            <w:tcBorders>
              <w:top w:val="single" w:sz="4" w:space="0" w:color="auto"/>
              <w:left w:val="single" w:sz="4" w:space="0" w:color="auto"/>
              <w:bottom w:val="single" w:sz="4" w:space="0" w:color="auto"/>
              <w:right w:val="single" w:sz="4" w:space="0" w:color="auto"/>
            </w:tcBorders>
          </w:tcPr>
          <w:p w14:paraId="1CA069A5" w14:textId="77777777" w:rsidR="00E053CF" w:rsidRPr="00AE57D3" w:rsidRDefault="00E053CF" w:rsidP="00236DB2">
            <w:pPr>
              <w:pStyle w:val="TAC"/>
              <w:rPr>
                <w:ins w:id="963" w:author="Istvan Szini" w:date="2024-08-08T20:50:00Z" w16du:dateUtc="2024-08-09T03:50:00Z"/>
              </w:rPr>
            </w:pPr>
            <w:ins w:id="964" w:author="Istvan Szini" w:date="2024-08-08T20:50:00Z" w16du:dateUtc="2024-08-09T03:50:00Z">
              <w:r w:rsidRPr="00AE57D3">
                <w:t>-38.3</w:t>
              </w:r>
            </w:ins>
          </w:p>
        </w:tc>
      </w:tr>
      <w:tr w:rsidR="00E053CF" w:rsidRPr="00AE57D3" w14:paraId="6084FDBA" w14:textId="77777777" w:rsidTr="00236DB2">
        <w:trPr>
          <w:jc w:val="center"/>
          <w:ins w:id="965"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45327AD8" w14:textId="77777777" w:rsidR="00E053CF" w:rsidRPr="00AE57D3" w:rsidRDefault="00E053CF" w:rsidP="00236DB2">
            <w:pPr>
              <w:pStyle w:val="TAC"/>
              <w:rPr>
                <w:ins w:id="966" w:author="Istvan Szini" w:date="2024-08-08T20:50:00Z" w16du:dateUtc="2024-08-09T03:50:00Z"/>
              </w:rPr>
            </w:pPr>
            <w:ins w:id="967" w:author="Istvan Szini" w:date="2024-08-08T20:50:00Z" w16du:dateUtc="2024-08-09T03:50:00Z">
              <w:r w:rsidRPr="00AE57D3">
                <w:t>23</w:t>
              </w:r>
            </w:ins>
          </w:p>
        </w:tc>
        <w:tc>
          <w:tcPr>
            <w:tcW w:w="1275" w:type="dxa"/>
            <w:tcBorders>
              <w:top w:val="single" w:sz="4" w:space="0" w:color="auto"/>
              <w:left w:val="single" w:sz="4" w:space="0" w:color="auto"/>
              <w:bottom w:val="single" w:sz="4" w:space="0" w:color="auto"/>
              <w:right w:val="single" w:sz="4" w:space="0" w:color="auto"/>
            </w:tcBorders>
          </w:tcPr>
          <w:p w14:paraId="3C9F87B0" w14:textId="77777777" w:rsidR="00E053CF" w:rsidRPr="00AE57D3" w:rsidRDefault="00E053CF" w:rsidP="00236DB2">
            <w:pPr>
              <w:pStyle w:val="TAC"/>
              <w:rPr>
                <w:ins w:id="968" w:author="Istvan Szini" w:date="2024-08-08T20:50:00Z" w16du:dateUtc="2024-08-09T03:50:00Z"/>
              </w:rPr>
            </w:pPr>
            <w:ins w:id="969" w:author="Istvan Szini" w:date="2024-08-08T20:50:00Z" w16du:dateUtc="2024-08-09T03:50:00Z">
              <w:r w:rsidRPr="00AE57D3">
                <w:t>103.8</w:t>
              </w:r>
            </w:ins>
          </w:p>
        </w:tc>
        <w:tc>
          <w:tcPr>
            <w:tcW w:w="1560" w:type="dxa"/>
            <w:tcBorders>
              <w:top w:val="single" w:sz="4" w:space="0" w:color="auto"/>
              <w:left w:val="single" w:sz="4" w:space="0" w:color="auto"/>
              <w:bottom w:val="single" w:sz="4" w:space="0" w:color="auto"/>
              <w:right w:val="single" w:sz="4" w:space="0" w:color="auto"/>
            </w:tcBorders>
          </w:tcPr>
          <w:p w14:paraId="4F252EE6" w14:textId="77777777" w:rsidR="00E053CF" w:rsidRPr="00AE57D3" w:rsidRDefault="00E053CF" w:rsidP="00236DB2">
            <w:pPr>
              <w:pStyle w:val="TAC"/>
              <w:rPr>
                <w:ins w:id="970" w:author="Istvan Szini" w:date="2024-08-08T20:50:00Z" w16du:dateUtc="2024-08-09T03:50:00Z"/>
              </w:rPr>
            </w:pPr>
            <w:ins w:id="971" w:author="Istvan Szini" w:date="2024-08-08T20:50:00Z" w16du:dateUtc="2024-08-09T03:50:00Z">
              <w:r w:rsidRPr="00AE57D3">
                <w:t>-1.1</w:t>
              </w:r>
            </w:ins>
          </w:p>
        </w:tc>
      </w:tr>
      <w:tr w:rsidR="00E053CF" w:rsidRPr="00AE57D3" w14:paraId="32FC748E" w14:textId="77777777" w:rsidTr="00236DB2">
        <w:trPr>
          <w:jc w:val="center"/>
          <w:ins w:id="972"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6906B00B" w14:textId="77777777" w:rsidR="00E053CF" w:rsidRPr="00AE57D3" w:rsidRDefault="00E053CF" w:rsidP="00236DB2">
            <w:pPr>
              <w:pStyle w:val="TAC"/>
              <w:rPr>
                <w:ins w:id="973" w:author="Istvan Szini" w:date="2024-08-08T20:50:00Z" w16du:dateUtc="2024-08-09T03:50:00Z"/>
              </w:rPr>
            </w:pPr>
            <w:ins w:id="974" w:author="Istvan Szini" w:date="2024-08-08T20:50:00Z" w16du:dateUtc="2024-08-09T03:50:00Z">
              <w:r w:rsidRPr="00AE57D3">
                <w:t>24</w:t>
              </w:r>
            </w:ins>
          </w:p>
        </w:tc>
        <w:tc>
          <w:tcPr>
            <w:tcW w:w="1275" w:type="dxa"/>
            <w:tcBorders>
              <w:top w:val="single" w:sz="4" w:space="0" w:color="auto"/>
              <w:left w:val="single" w:sz="4" w:space="0" w:color="auto"/>
              <w:bottom w:val="single" w:sz="4" w:space="0" w:color="auto"/>
              <w:right w:val="single" w:sz="4" w:space="0" w:color="auto"/>
            </w:tcBorders>
          </w:tcPr>
          <w:p w14:paraId="409C9048" w14:textId="77777777" w:rsidR="00E053CF" w:rsidRPr="00AE57D3" w:rsidRDefault="00E053CF" w:rsidP="00236DB2">
            <w:pPr>
              <w:pStyle w:val="TAC"/>
              <w:rPr>
                <w:ins w:id="975" w:author="Istvan Szini" w:date="2024-08-08T20:50:00Z" w16du:dateUtc="2024-08-09T03:50:00Z"/>
              </w:rPr>
            </w:pPr>
            <w:ins w:id="976" w:author="Istvan Szini" w:date="2024-08-08T20:50:00Z" w16du:dateUtc="2024-08-09T03:50:00Z">
              <w:r w:rsidRPr="00AE57D3">
                <w:t>104.4</w:t>
              </w:r>
            </w:ins>
          </w:p>
        </w:tc>
        <w:tc>
          <w:tcPr>
            <w:tcW w:w="1560" w:type="dxa"/>
            <w:tcBorders>
              <w:top w:val="single" w:sz="4" w:space="0" w:color="auto"/>
              <w:left w:val="single" w:sz="4" w:space="0" w:color="auto"/>
              <w:bottom w:val="single" w:sz="4" w:space="0" w:color="auto"/>
              <w:right w:val="single" w:sz="4" w:space="0" w:color="auto"/>
            </w:tcBorders>
          </w:tcPr>
          <w:p w14:paraId="5157DE6A" w14:textId="77777777" w:rsidR="00E053CF" w:rsidRPr="00AE57D3" w:rsidRDefault="00E053CF" w:rsidP="00236DB2">
            <w:pPr>
              <w:pStyle w:val="TAC"/>
              <w:rPr>
                <w:ins w:id="977" w:author="Istvan Szini" w:date="2024-08-08T20:50:00Z" w16du:dateUtc="2024-08-09T03:50:00Z"/>
              </w:rPr>
            </w:pPr>
            <w:ins w:id="978" w:author="Istvan Szini" w:date="2024-08-08T20:50:00Z" w16du:dateUtc="2024-08-09T03:50:00Z">
              <w:r w:rsidRPr="00AE57D3">
                <w:t>66.3</w:t>
              </w:r>
            </w:ins>
          </w:p>
        </w:tc>
      </w:tr>
      <w:tr w:rsidR="00E053CF" w:rsidRPr="00AE57D3" w14:paraId="663ED719" w14:textId="77777777" w:rsidTr="00236DB2">
        <w:trPr>
          <w:jc w:val="center"/>
          <w:ins w:id="979"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1A104295" w14:textId="77777777" w:rsidR="00E053CF" w:rsidRPr="00AE57D3" w:rsidRDefault="00E053CF" w:rsidP="00236DB2">
            <w:pPr>
              <w:pStyle w:val="TAC"/>
              <w:rPr>
                <w:ins w:id="980" w:author="Istvan Szini" w:date="2024-08-08T20:50:00Z" w16du:dateUtc="2024-08-09T03:50:00Z"/>
              </w:rPr>
            </w:pPr>
            <w:ins w:id="981" w:author="Istvan Szini" w:date="2024-08-08T20:50:00Z" w16du:dateUtc="2024-08-09T03:50:00Z">
              <w:r w:rsidRPr="00AE57D3">
                <w:t>25</w:t>
              </w:r>
            </w:ins>
          </w:p>
        </w:tc>
        <w:tc>
          <w:tcPr>
            <w:tcW w:w="1275" w:type="dxa"/>
            <w:tcBorders>
              <w:top w:val="single" w:sz="4" w:space="0" w:color="auto"/>
              <w:left w:val="single" w:sz="4" w:space="0" w:color="auto"/>
              <w:bottom w:val="single" w:sz="4" w:space="0" w:color="auto"/>
              <w:right w:val="single" w:sz="4" w:space="0" w:color="auto"/>
            </w:tcBorders>
          </w:tcPr>
          <w:p w14:paraId="7CD6FD2E" w14:textId="77777777" w:rsidR="00E053CF" w:rsidRPr="00AE57D3" w:rsidRDefault="00E053CF" w:rsidP="00236DB2">
            <w:pPr>
              <w:pStyle w:val="TAC"/>
              <w:rPr>
                <w:ins w:id="982" w:author="Istvan Szini" w:date="2024-08-08T20:50:00Z" w16du:dateUtc="2024-08-09T03:50:00Z"/>
              </w:rPr>
            </w:pPr>
            <w:ins w:id="983" w:author="Istvan Szini" w:date="2024-08-08T20:50:00Z" w16du:dateUtc="2024-08-09T03:50:00Z">
              <w:r w:rsidRPr="00AE57D3">
                <w:t>110.1</w:t>
              </w:r>
            </w:ins>
          </w:p>
        </w:tc>
        <w:tc>
          <w:tcPr>
            <w:tcW w:w="1560" w:type="dxa"/>
            <w:tcBorders>
              <w:top w:val="single" w:sz="4" w:space="0" w:color="auto"/>
              <w:left w:val="single" w:sz="4" w:space="0" w:color="auto"/>
              <w:bottom w:val="single" w:sz="4" w:space="0" w:color="auto"/>
              <w:right w:val="single" w:sz="4" w:space="0" w:color="auto"/>
            </w:tcBorders>
          </w:tcPr>
          <w:p w14:paraId="5EBBD09C" w14:textId="77777777" w:rsidR="00E053CF" w:rsidRPr="00AE57D3" w:rsidRDefault="00E053CF" w:rsidP="00236DB2">
            <w:pPr>
              <w:pStyle w:val="TAC"/>
              <w:rPr>
                <w:ins w:id="984" w:author="Istvan Szini" w:date="2024-08-08T20:50:00Z" w16du:dateUtc="2024-08-09T03:50:00Z"/>
              </w:rPr>
            </w:pPr>
            <w:ins w:id="985" w:author="Istvan Szini" w:date="2024-08-08T20:50:00Z" w16du:dateUtc="2024-08-09T03:50:00Z">
              <w:r w:rsidRPr="00AE57D3">
                <w:t>127.5</w:t>
              </w:r>
            </w:ins>
          </w:p>
        </w:tc>
      </w:tr>
      <w:tr w:rsidR="00E053CF" w:rsidRPr="00AE57D3" w14:paraId="107FAEA4" w14:textId="77777777" w:rsidTr="00236DB2">
        <w:trPr>
          <w:jc w:val="center"/>
          <w:ins w:id="986"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13CEBF8A" w14:textId="77777777" w:rsidR="00E053CF" w:rsidRPr="00AE57D3" w:rsidRDefault="00E053CF" w:rsidP="00236DB2">
            <w:pPr>
              <w:pStyle w:val="TAC"/>
              <w:rPr>
                <w:ins w:id="987" w:author="Istvan Szini" w:date="2024-08-08T20:50:00Z" w16du:dateUtc="2024-08-09T03:50:00Z"/>
              </w:rPr>
            </w:pPr>
            <w:ins w:id="988" w:author="Istvan Szini" w:date="2024-08-08T20:50:00Z" w16du:dateUtc="2024-08-09T03:50:00Z">
              <w:r w:rsidRPr="00AE57D3">
                <w:t>26</w:t>
              </w:r>
            </w:ins>
          </w:p>
        </w:tc>
        <w:tc>
          <w:tcPr>
            <w:tcW w:w="1275" w:type="dxa"/>
            <w:tcBorders>
              <w:top w:val="single" w:sz="4" w:space="0" w:color="auto"/>
              <w:left w:val="single" w:sz="4" w:space="0" w:color="auto"/>
              <w:bottom w:val="single" w:sz="4" w:space="0" w:color="auto"/>
              <w:right w:val="single" w:sz="4" w:space="0" w:color="auto"/>
            </w:tcBorders>
          </w:tcPr>
          <w:p w14:paraId="7D96C25B" w14:textId="77777777" w:rsidR="00E053CF" w:rsidRPr="00AE57D3" w:rsidRDefault="00E053CF" w:rsidP="00236DB2">
            <w:pPr>
              <w:pStyle w:val="TAC"/>
              <w:rPr>
                <w:ins w:id="989" w:author="Istvan Szini" w:date="2024-08-08T20:50:00Z" w16du:dateUtc="2024-08-09T03:50:00Z"/>
              </w:rPr>
            </w:pPr>
            <w:ins w:id="990" w:author="Istvan Szini" w:date="2024-08-08T20:50:00Z" w16du:dateUtc="2024-08-09T03:50:00Z">
              <w:r w:rsidRPr="00AE57D3">
                <w:t>115.1</w:t>
              </w:r>
            </w:ins>
          </w:p>
        </w:tc>
        <w:tc>
          <w:tcPr>
            <w:tcW w:w="1560" w:type="dxa"/>
            <w:tcBorders>
              <w:top w:val="single" w:sz="4" w:space="0" w:color="auto"/>
              <w:left w:val="single" w:sz="4" w:space="0" w:color="auto"/>
              <w:bottom w:val="single" w:sz="4" w:space="0" w:color="auto"/>
              <w:right w:val="single" w:sz="4" w:space="0" w:color="auto"/>
            </w:tcBorders>
          </w:tcPr>
          <w:p w14:paraId="1BAB2A3A" w14:textId="77777777" w:rsidR="00E053CF" w:rsidRPr="00AE57D3" w:rsidRDefault="00E053CF" w:rsidP="00236DB2">
            <w:pPr>
              <w:pStyle w:val="TAC"/>
              <w:rPr>
                <w:ins w:id="991" w:author="Istvan Szini" w:date="2024-08-08T20:50:00Z" w16du:dateUtc="2024-08-09T03:50:00Z"/>
              </w:rPr>
            </w:pPr>
            <w:ins w:id="992" w:author="Istvan Szini" w:date="2024-08-08T20:50:00Z" w16du:dateUtc="2024-08-09T03:50:00Z">
              <w:r w:rsidRPr="00AE57D3">
                <w:t>-145.6</w:t>
              </w:r>
            </w:ins>
          </w:p>
        </w:tc>
      </w:tr>
      <w:tr w:rsidR="00E053CF" w:rsidRPr="00AE57D3" w14:paraId="77E876D8" w14:textId="77777777" w:rsidTr="00236DB2">
        <w:trPr>
          <w:jc w:val="center"/>
          <w:ins w:id="993"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0D5B8C91" w14:textId="77777777" w:rsidR="00E053CF" w:rsidRPr="00AE57D3" w:rsidRDefault="00E053CF" w:rsidP="00236DB2">
            <w:pPr>
              <w:pStyle w:val="TAC"/>
              <w:rPr>
                <w:ins w:id="994" w:author="Istvan Szini" w:date="2024-08-08T20:50:00Z" w16du:dateUtc="2024-08-09T03:50:00Z"/>
              </w:rPr>
            </w:pPr>
            <w:ins w:id="995" w:author="Istvan Szini" w:date="2024-08-08T20:50:00Z" w16du:dateUtc="2024-08-09T03:50:00Z">
              <w:r w:rsidRPr="00AE57D3">
                <w:t>27</w:t>
              </w:r>
            </w:ins>
          </w:p>
        </w:tc>
        <w:tc>
          <w:tcPr>
            <w:tcW w:w="1275" w:type="dxa"/>
            <w:tcBorders>
              <w:top w:val="single" w:sz="4" w:space="0" w:color="auto"/>
              <w:left w:val="single" w:sz="4" w:space="0" w:color="auto"/>
              <w:bottom w:val="single" w:sz="4" w:space="0" w:color="auto"/>
              <w:right w:val="single" w:sz="4" w:space="0" w:color="auto"/>
            </w:tcBorders>
          </w:tcPr>
          <w:p w14:paraId="0C2C58FE" w14:textId="77777777" w:rsidR="00E053CF" w:rsidRPr="00AE57D3" w:rsidRDefault="00E053CF" w:rsidP="00236DB2">
            <w:pPr>
              <w:pStyle w:val="TAC"/>
              <w:rPr>
                <w:ins w:id="996" w:author="Istvan Szini" w:date="2024-08-08T20:50:00Z" w16du:dateUtc="2024-08-09T03:50:00Z"/>
              </w:rPr>
            </w:pPr>
            <w:ins w:id="997" w:author="Istvan Szini" w:date="2024-08-08T20:50:00Z" w16du:dateUtc="2024-08-09T03:50:00Z">
              <w:r w:rsidRPr="00AE57D3">
                <w:t>120.8</w:t>
              </w:r>
            </w:ins>
          </w:p>
        </w:tc>
        <w:tc>
          <w:tcPr>
            <w:tcW w:w="1560" w:type="dxa"/>
            <w:tcBorders>
              <w:top w:val="single" w:sz="4" w:space="0" w:color="auto"/>
              <w:left w:val="single" w:sz="4" w:space="0" w:color="auto"/>
              <w:bottom w:val="single" w:sz="4" w:space="0" w:color="auto"/>
              <w:right w:val="single" w:sz="4" w:space="0" w:color="auto"/>
            </w:tcBorders>
          </w:tcPr>
          <w:p w14:paraId="1C5EB23C" w14:textId="77777777" w:rsidR="00E053CF" w:rsidRPr="00AE57D3" w:rsidRDefault="00E053CF" w:rsidP="00236DB2">
            <w:pPr>
              <w:pStyle w:val="TAC"/>
              <w:rPr>
                <w:ins w:id="998" w:author="Istvan Szini" w:date="2024-08-08T20:50:00Z" w16du:dateUtc="2024-08-09T03:50:00Z"/>
              </w:rPr>
            </w:pPr>
            <w:ins w:id="999" w:author="Istvan Szini" w:date="2024-08-08T20:50:00Z" w16du:dateUtc="2024-08-09T03:50:00Z">
              <w:r w:rsidRPr="00AE57D3">
                <w:t>171.9</w:t>
              </w:r>
            </w:ins>
          </w:p>
        </w:tc>
      </w:tr>
      <w:tr w:rsidR="00E053CF" w:rsidRPr="00AE57D3" w14:paraId="24B594A4" w14:textId="77777777" w:rsidTr="00236DB2">
        <w:trPr>
          <w:jc w:val="center"/>
          <w:ins w:id="1000"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2C242E83" w14:textId="77777777" w:rsidR="00E053CF" w:rsidRPr="00AE57D3" w:rsidRDefault="00E053CF" w:rsidP="00236DB2">
            <w:pPr>
              <w:pStyle w:val="TAC"/>
              <w:rPr>
                <w:ins w:id="1001" w:author="Istvan Szini" w:date="2024-08-08T20:50:00Z" w16du:dateUtc="2024-08-09T03:50:00Z"/>
              </w:rPr>
            </w:pPr>
            <w:ins w:id="1002" w:author="Istvan Szini" w:date="2024-08-08T20:50:00Z" w16du:dateUtc="2024-08-09T03:50:00Z">
              <w:r w:rsidRPr="00AE57D3">
                <w:t>28</w:t>
              </w:r>
            </w:ins>
          </w:p>
        </w:tc>
        <w:tc>
          <w:tcPr>
            <w:tcW w:w="1275" w:type="dxa"/>
            <w:tcBorders>
              <w:top w:val="single" w:sz="4" w:space="0" w:color="auto"/>
              <w:left w:val="single" w:sz="4" w:space="0" w:color="auto"/>
              <w:bottom w:val="single" w:sz="4" w:space="0" w:color="auto"/>
              <w:right w:val="single" w:sz="4" w:space="0" w:color="auto"/>
            </w:tcBorders>
          </w:tcPr>
          <w:p w14:paraId="03191C9A" w14:textId="77777777" w:rsidR="00E053CF" w:rsidRPr="00AE57D3" w:rsidRDefault="00E053CF" w:rsidP="00236DB2">
            <w:pPr>
              <w:pStyle w:val="TAC"/>
              <w:rPr>
                <w:ins w:id="1003" w:author="Istvan Szini" w:date="2024-08-08T20:50:00Z" w16du:dateUtc="2024-08-09T03:50:00Z"/>
              </w:rPr>
            </w:pPr>
            <w:ins w:id="1004" w:author="Istvan Szini" w:date="2024-08-08T20:50:00Z" w16du:dateUtc="2024-08-09T03:50:00Z">
              <w:r w:rsidRPr="00AE57D3">
                <w:t>125.3</w:t>
              </w:r>
            </w:ins>
          </w:p>
        </w:tc>
        <w:tc>
          <w:tcPr>
            <w:tcW w:w="1560" w:type="dxa"/>
            <w:tcBorders>
              <w:top w:val="single" w:sz="4" w:space="0" w:color="auto"/>
              <w:left w:val="single" w:sz="4" w:space="0" w:color="auto"/>
              <w:bottom w:val="single" w:sz="4" w:space="0" w:color="auto"/>
              <w:right w:val="single" w:sz="4" w:space="0" w:color="auto"/>
            </w:tcBorders>
          </w:tcPr>
          <w:p w14:paraId="756AFE95" w14:textId="77777777" w:rsidR="00E053CF" w:rsidRPr="00AE57D3" w:rsidRDefault="00E053CF" w:rsidP="00236DB2">
            <w:pPr>
              <w:pStyle w:val="TAC"/>
              <w:rPr>
                <w:ins w:id="1005" w:author="Istvan Szini" w:date="2024-08-08T20:50:00Z" w16du:dateUtc="2024-08-09T03:50:00Z"/>
              </w:rPr>
            </w:pPr>
            <w:ins w:id="1006" w:author="Istvan Szini" w:date="2024-08-08T20:50:00Z" w16du:dateUtc="2024-08-09T03:50:00Z">
              <w:r w:rsidRPr="00AE57D3">
                <w:t>-60.7</w:t>
              </w:r>
            </w:ins>
          </w:p>
        </w:tc>
      </w:tr>
      <w:tr w:rsidR="00E053CF" w:rsidRPr="00AE57D3" w14:paraId="1393BF4D" w14:textId="77777777" w:rsidTr="00236DB2">
        <w:trPr>
          <w:jc w:val="center"/>
          <w:ins w:id="1007"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65142161" w14:textId="77777777" w:rsidR="00E053CF" w:rsidRPr="00AE57D3" w:rsidRDefault="00E053CF" w:rsidP="00236DB2">
            <w:pPr>
              <w:pStyle w:val="TAC"/>
              <w:rPr>
                <w:ins w:id="1008" w:author="Istvan Szini" w:date="2024-08-08T20:50:00Z" w16du:dateUtc="2024-08-09T03:50:00Z"/>
              </w:rPr>
            </w:pPr>
            <w:ins w:id="1009" w:author="Istvan Szini" w:date="2024-08-08T20:50:00Z" w16du:dateUtc="2024-08-09T03:50:00Z">
              <w:r w:rsidRPr="00AE57D3">
                <w:t>29</w:t>
              </w:r>
            </w:ins>
          </w:p>
        </w:tc>
        <w:tc>
          <w:tcPr>
            <w:tcW w:w="1275" w:type="dxa"/>
            <w:tcBorders>
              <w:top w:val="single" w:sz="4" w:space="0" w:color="auto"/>
              <w:left w:val="single" w:sz="4" w:space="0" w:color="auto"/>
              <w:bottom w:val="single" w:sz="4" w:space="0" w:color="auto"/>
              <w:right w:val="single" w:sz="4" w:space="0" w:color="auto"/>
            </w:tcBorders>
          </w:tcPr>
          <w:p w14:paraId="50518338" w14:textId="77777777" w:rsidR="00E053CF" w:rsidRPr="00AE57D3" w:rsidRDefault="00E053CF" w:rsidP="00236DB2">
            <w:pPr>
              <w:pStyle w:val="TAC"/>
              <w:rPr>
                <w:ins w:id="1010" w:author="Istvan Szini" w:date="2024-08-08T20:50:00Z" w16du:dateUtc="2024-08-09T03:50:00Z"/>
              </w:rPr>
            </w:pPr>
            <w:ins w:id="1011" w:author="Istvan Szini" w:date="2024-08-08T20:50:00Z" w16du:dateUtc="2024-08-09T03:50:00Z">
              <w:r w:rsidRPr="00AE57D3">
                <w:t>128.2</w:t>
              </w:r>
            </w:ins>
          </w:p>
        </w:tc>
        <w:tc>
          <w:tcPr>
            <w:tcW w:w="1560" w:type="dxa"/>
            <w:tcBorders>
              <w:top w:val="single" w:sz="4" w:space="0" w:color="auto"/>
              <w:left w:val="single" w:sz="4" w:space="0" w:color="auto"/>
              <w:bottom w:val="single" w:sz="4" w:space="0" w:color="auto"/>
              <w:right w:val="single" w:sz="4" w:space="0" w:color="auto"/>
            </w:tcBorders>
          </w:tcPr>
          <w:p w14:paraId="6223D448" w14:textId="77777777" w:rsidR="00E053CF" w:rsidRPr="00AE57D3" w:rsidRDefault="00E053CF" w:rsidP="00236DB2">
            <w:pPr>
              <w:pStyle w:val="TAC"/>
              <w:rPr>
                <w:ins w:id="1012" w:author="Istvan Szini" w:date="2024-08-08T20:50:00Z" w16du:dateUtc="2024-08-09T03:50:00Z"/>
              </w:rPr>
            </w:pPr>
            <w:ins w:id="1013" w:author="Istvan Szini" w:date="2024-08-08T20:50:00Z" w16du:dateUtc="2024-08-09T03:50:00Z">
              <w:r w:rsidRPr="00AE57D3">
                <w:t>-104.1</w:t>
              </w:r>
            </w:ins>
          </w:p>
        </w:tc>
      </w:tr>
      <w:tr w:rsidR="00E053CF" w:rsidRPr="00AE57D3" w14:paraId="793DB2A3" w14:textId="77777777" w:rsidTr="00236DB2">
        <w:trPr>
          <w:jc w:val="center"/>
          <w:ins w:id="1014"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261EAB17" w14:textId="77777777" w:rsidR="00E053CF" w:rsidRPr="00AE57D3" w:rsidRDefault="00E053CF" w:rsidP="00236DB2">
            <w:pPr>
              <w:pStyle w:val="TAC"/>
              <w:rPr>
                <w:ins w:id="1015" w:author="Istvan Szini" w:date="2024-08-08T20:50:00Z" w16du:dateUtc="2024-08-09T03:50:00Z"/>
              </w:rPr>
            </w:pPr>
            <w:ins w:id="1016" w:author="Istvan Szini" w:date="2024-08-08T20:50:00Z" w16du:dateUtc="2024-08-09T03:50:00Z">
              <w:r w:rsidRPr="00AE57D3">
                <w:t>30</w:t>
              </w:r>
            </w:ins>
          </w:p>
        </w:tc>
        <w:tc>
          <w:tcPr>
            <w:tcW w:w="1275" w:type="dxa"/>
            <w:tcBorders>
              <w:top w:val="single" w:sz="4" w:space="0" w:color="auto"/>
              <w:left w:val="single" w:sz="4" w:space="0" w:color="auto"/>
              <w:bottom w:val="single" w:sz="4" w:space="0" w:color="auto"/>
              <w:right w:val="single" w:sz="4" w:space="0" w:color="auto"/>
            </w:tcBorders>
          </w:tcPr>
          <w:p w14:paraId="01965B17" w14:textId="77777777" w:rsidR="00E053CF" w:rsidRPr="00AE57D3" w:rsidRDefault="00E053CF" w:rsidP="00236DB2">
            <w:pPr>
              <w:pStyle w:val="TAC"/>
              <w:rPr>
                <w:ins w:id="1017" w:author="Istvan Szini" w:date="2024-08-08T20:50:00Z" w16du:dateUtc="2024-08-09T03:50:00Z"/>
              </w:rPr>
            </w:pPr>
            <w:ins w:id="1018" w:author="Istvan Szini" w:date="2024-08-08T20:50:00Z" w16du:dateUtc="2024-08-09T03:50:00Z">
              <w:r w:rsidRPr="00AE57D3">
                <w:t>128.8</w:t>
              </w:r>
            </w:ins>
          </w:p>
        </w:tc>
        <w:tc>
          <w:tcPr>
            <w:tcW w:w="1560" w:type="dxa"/>
            <w:tcBorders>
              <w:top w:val="single" w:sz="4" w:space="0" w:color="auto"/>
              <w:left w:val="single" w:sz="4" w:space="0" w:color="auto"/>
              <w:bottom w:val="single" w:sz="4" w:space="0" w:color="auto"/>
              <w:right w:val="single" w:sz="4" w:space="0" w:color="auto"/>
            </w:tcBorders>
          </w:tcPr>
          <w:p w14:paraId="00312AA5" w14:textId="77777777" w:rsidR="00E053CF" w:rsidRPr="00AE57D3" w:rsidRDefault="00E053CF" w:rsidP="00236DB2">
            <w:pPr>
              <w:pStyle w:val="TAC"/>
              <w:rPr>
                <w:ins w:id="1019" w:author="Istvan Szini" w:date="2024-08-08T20:50:00Z" w16du:dateUtc="2024-08-09T03:50:00Z"/>
              </w:rPr>
            </w:pPr>
            <w:ins w:id="1020" w:author="Istvan Szini" w:date="2024-08-08T20:50:00Z" w16du:dateUtc="2024-08-09T03:50:00Z">
              <w:r w:rsidRPr="00AE57D3">
                <w:t>91.3</w:t>
              </w:r>
            </w:ins>
          </w:p>
        </w:tc>
      </w:tr>
      <w:tr w:rsidR="00E053CF" w:rsidRPr="00AE57D3" w14:paraId="4690C667" w14:textId="77777777" w:rsidTr="00236DB2">
        <w:trPr>
          <w:jc w:val="center"/>
          <w:ins w:id="1021"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4EFB137B" w14:textId="77777777" w:rsidR="00E053CF" w:rsidRPr="00AE57D3" w:rsidRDefault="00E053CF" w:rsidP="00236DB2">
            <w:pPr>
              <w:pStyle w:val="TAC"/>
              <w:rPr>
                <w:ins w:id="1022" w:author="Istvan Szini" w:date="2024-08-08T20:50:00Z" w16du:dateUtc="2024-08-09T03:50:00Z"/>
              </w:rPr>
            </w:pPr>
            <w:ins w:id="1023" w:author="Istvan Szini" w:date="2024-08-08T20:50:00Z" w16du:dateUtc="2024-08-09T03:50:00Z">
              <w:r w:rsidRPr="00AE57D3">
                <w:t>31</w:t>
              </w:r>
            </w:ins>
          </w:p>
        </w:tc>
        <w:tc>
          <w:tcPr>
            <w:tcW w:w="1275" w:type="dxa"/>
            <w:tcBorders>
              <w:top w:val="single" w:sz="4" w:space="0" w:color="auto"/>
              <w:left w:val="single" w:sz="4" w:space="0" w:color="auto"/>
              <w:bottom w:val="single" w:sz="4" w:space="0" w:color="auto"/>
              <w:right w:val="single" w:sz="4" w:space="0" w:color="auto"/>
            </w:tcBorders>
          </w:tcPr>
          <w:p w14:paraId="11273838" w14:textId="77777777" w:rsidR="00E053CF" w:rsidRPr="00AE57D3" w:rsidRDefault="00E053CF" w:rsidP="00236DB2">
            <w:pPr>
              <w:pStyle w:val="TAC"/>
              <w:rPr>
                <w:ins w:id="1024" w:author="Istvan Szini" w:date="2024-08-08T20:50:00Z" w16du:dateUtc="2024-08-09T03:50:00Z"/>
              </w:rPr>
            </w:pPr>
            <w:ins w:id="1025" w:author="Istvan Szini" w:date="2024-08-08T20:50:00Z" w16du:dateUtc="2024-08-09T03:50:00Z">
              <w:r w:rsidRPr="00AE57D3">
                <w:t>129.9</w:t>
              </w:r>
            </w:ins>
          </w:p>
        </w:tc>
        <w:tc>
          <w:tcPr>
            <w:tcW w:w="1560" w:type="dxa"/>
            <w:tcBorders>
              <w:top w:val="single" w:sz="4" w:space="0" w:color="auto"/>
              <w:left w:val="single" w:sz="4" w:space="0" w:color="auto"/>
              <w:bottom w:val="single" w:sz="4" w:space="0" w:color="auto"/>
              <w:right w:val="single" w:sz="4" w:space="0" w:color="auto"/>
            </w:tcBorders>
          </w:tcPr>
          <w:p w14:paraId="28A46A5A" w14:textId="77777777" w:rsidR="00E053CF" w:rsidRPr="00AE57D3" w:rsidRDefault="00E053CF" w:rsidP="00236DB2">
            <w:pPr>
              <w:pStyle w:val="TAC"/>
              <w:rPr>
                <w:ins w:id="1026" w:author="Istvan Szini" w:date="2024-08-08T20:50:00Z" w16du:dateUtc="2024-08-09T03:50:00Z"/>
              </w:rPr>
            </w:pPr>
            <w:ins w:id="1027" w:author="Istvan Szini" w:date="2024-08-08T20:50:00Z" w16du:dateUtc="2024-08-09T03:50:00Z">
              <w:r w:rsidRPr="00AE57D3">
                <w:t>35.8</w:t>
              </w:r>
            </w:ins>
          </w:p>
        </w:tc>
      </w:tr>
      <w:tr w:rsidR="00E053CF" w:rsidRPr="00AE57D3" w14:paraId="6D489E3F" w14:textId="77777777" w:rsidTr="00236DB2">
        <w:trPr>
          <w:jc w:val="center"/>
          <w:ins w:id="1028"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3B1830BD" w14:textId="77777777" w:rsidR="00E053CF" w:rsidRPr="00AE57D3" w:rsidRDefault="00E053CF" w:rsidP="00236DB2">
            <w:pPr>
              <w:pStyle w:val="TAC"/>
              <w:rPr>
                <w:ins w:id="1029" w:author="Istvan Szini" w:date="2024-08-08T20:50:00Z" w16du:dateUtc="2024-08-09T03:50:00Z"/>
              </w:rPr>
            </w:pPr>
            <w:ins w:id="1030" w:author="Istvan Szini" w:date="2024-08-08T20:50:00Z" w16du:dateUtc="2024-08-09T03:50:00Z">
              <w:r w:rsidRPr="00AE57D3">
                <w:t>32</w:t>
              </w:r>
            </w:ins>
          </w:p>
        </w:tc>
        <w:tc>
          <w:tcPr>
            <w:tcW w:w="1275" w:type="dxa"/>
            <w:tcBorders>
              <w:top w:val="single" w:sz="4" w:space="0" w:color="auto"/>
              <w:left w:val="single" w:sz="4" w:space="0" w:color="auto"/>
              <w:bottom w:val="single" w:sz="4" w:space="0" w:color="auto"/>
              <w:right w:val="single" w:sz="4" w:space="0" w:color="auto"/>
            </w:tcBorders>
          </w:tcPr>
          <w:p w14:paraId="2A129BE7" w14:textId="77777777" w:rsidR="00E053CF" w:rsidRPr="00AE57D3" w:rsidRDefault="00E053CF" w:rsidP="00236DB2">
            <w:pPr>
              <w:pStyle w:val="TAC"/>
              <w:rPr>
                <w:ins w:id="1031" w:author="Istvan Szini" w:date="2024-08-08T20:50:00Z" w16du:dateUtc="2024-08-09T03:50:00Z"/>
              </w:rPr>
            </w:pPr>
            <w:ins w:id="1032" w:author="Istvan Szini" w:date="2024-08-08T20:50:00Z" w16du:dateUtc="2024-08-09T03:50:00Z">
              <w:r w:rsidRPr="00AE57D3">
                <w:t>136.0</w:t>
              </w:r>
            </w:ins>
          </w:p>
        </w:tc>
        <w:tc>
          <w:tcPr>
            <w:tcW w:w="1560" w:type="dxa"/>
            <w:tcBorders>
              <w:top w:val="single" w:sz="4" w:space="0" w:color="auto"/>
              <w:left w:val="single" w:sz="4" w:space="0" w:color="auto"/>
              <w:bottom w:val="single" w:sz="4" w:space="0" w:color="auto"/>
              <w:right w:val="single" w:sz="4" w:space="0" w:color="auto"/>
            </w:tcBorders>
          </w:tcPr>
          <w:p w14:paraId="26F3AD35" w14:textId="77777777" w:rsidR="00E053CF" w:rsidRPr="00AE57D3" w:rsidRDefault="00E053CF" w:rsidP="00236DB2">
            <w:pPr>
              <w:pStyle w:val="TAC"/>
              <w:rPr>
                <w:ins w:id="1033" w:author="Istvan Szini" w:date="2024-08-08T20:50:00Z" w16du:dateUtc="2024-08-09T03:50:00Z"/>
              </w:rPr>
            </w:pPr>
            <w:ins w:id="1034" w:author="Istvan Szini" w:date="2024-08-08T20:50:00Z" w16du:dateUtc="2024-08-09T03:50:00Z">
              <w:r w:rsidRPr="00AE57D3">
                <w:t>-13.4</w:t>
              </w:r>
            </w:ins>
          </w:p>
        </w:tc>
      </w:tr>
      <w:tr w:rsidR="00E053CF" w:rsidRPr="00AE57D3" w14:paraId="5CA64F82" w14:textId="77777777" w:rsidTr="00236DB2">
        <w:trPr>
          <w:jc w:val="center"/>
          <w:ins w:id="1035"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15EBC87B" w14:textId="77777777" w:rsidR="00E053CF" w:rsidRPr="00AE57D3" w:rsidRDefault="00E053CF" w:rsidP="00236DB2">
            <w:pPr>
              <w:pStyle w:val="TAC"/>
              <w:rPr>
                <w:ins w:id="1036" w:author="Istvan Szini" w:date="2024-08-08T20:50:00Z" w16du:dateUtc="2024-08-09T03:50:00Z"/>
              </w:rPr>
            </w:pPr>
            <w:ins w:id="1037" w:author="Istvan Szini" w:date="2024-08-08T20:50:00Z" w16du:dateUtc="2024-08-09T03:50:00Z">
              <w:r w:rsidRPr="00AE57D3">
                <w:t>33</w:t>
              </w:r>
            </w:ins>
          </w:p>
        </w:tc>
        <w:tc>
          <w:tcPr>
            <w:tcW w:w="1275" w:type="dxa"/>
            <w:tcBorders>
              <w:top w:val="single" w:sz="4" w:space="0" w:color="auto"/>
              <w:left w:val="single" w:sz="4" w:space="0" w:color="auto"/>
              <w:bottom w:val="single" w:sz="4" w:space="0" w:color="auto"/>
              <w:right w:val="single" w:sz="4" w:space="0" w:color="auto"/>
            </w:tcBorders>
          </w:tcPr>
          <w:p w14:paraId="1176D840" w14:textId="77777777" w:rsidR="00E053CF" w:rsidRPr="00AE57D3" w:rsidRDefault="00E053CF" w:rsidP="00236DB2">
            <w:pPr>
              <w:pStyle w:val="TAC"/>
              <w:rPr>
                <w:ins w:id="1038" w:author="Istvan Szini" w:date="2024-08-08T20:50:00Z" w16du:dateUtc="2024-08-09T03:50:00Z"/>
              </w:rPr>
            </w:pPr>
            <w:ins w:id="1039" w:author="Istvan Szini" w:date="2024-08-08T20:50:00Z" w16du:dateUtc="2024-08-09T03:50:00Z">
              <w:r w:rsidRPr="00AE57D3">
                <w:t>145.8</w:t>
              </w:r>
            </w:ins>
          </w:p>
        </w:tc>
        <w:tc>
          <w:tcPr>
            <w:tcW w:w="1560" w:type="dxa"/>
            <w:tcBorders>
              <w:top w:val="single" w:sz="4" w:space="0" w:color="auto"/>
              <w:left w:val="single" w:sz="4" w:space="0" w:color="auto"/>
              <w:bottom w:val="single" w:sz="4" w:space="0" w:color="auto"/>
              <w:right w:val="single" w:sz="4" w:space="0" w:color="auto"/>
            </w:tcBorders>
          </w:tcPr>
          <w:p w14:paraId="1752C042" w14:textId="77777777" w:rsidR="00E053CF" w:rsidRPr="00AE57D3" w:rsidRDefault="00E053CF" w:rsidP="00236DB2">
            <w:pPr>
              <w:pStyle w:val="TAC"/>
              <w:rPr>
                <w:ins w:id="1040" w:author="Istvan Szini" w:date="2024-08-08T20:50:00Z" w16du:dateUtc="2024-08-09T03:50:00Z"/>
              </w:rPr>
            </w:pPr>
            <w:ins w:id="1041" w:author="Istvan Szini" w:date="2024-08-08T20:50:00Z" w16du:dateUtc="2024-08-09T03:50:00Z">
              <w:r w:rsidRPr="00AE57D3">
                <w:t>138.1</w:t>
              </w:r>
            </w:ins>
          </w:p>
        </w:tc>
      </w:tr>
      <w:tr w:rsidR="00E053CF" w:rsidRPr="00AE57D3" w14:paraId="7B3B1328" w14:textId="77777777" w:rsidTr="00236DB2">
        <w:trPr>
          <w:jc w:val="center"/>
          <w:ins w:id="1042"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73451C85" w14:textId="77777777" w:rsidR="00E053CF" w:rsidRPr="00AE57D3" w:rsidRDefault="00E053CF" w:rsidP="00236DB2">
            <w:pPr>
              <w:pStyle w:val="TAC"/>
              <w:rPr>
                <w:ins w:id="1043" w:author="Istvan Szini" w:date="2024-08-08T20:50:00Z" w16du:dateUtc="2024-08-09T03:50:00Z"/>
              </w:rPr>
            </w:pPr>
            <w:ins w:id="1044" w:author="Istvan Szini" w:date="2024-08-08T20:50:00Z" w16du:dateUtc="2024-08-09T03:50:00Z">
              <w:r w:rsidRPr="00AE57D3">
                <w:t>34</w:t>
              </w:r>
            </w:ins>
          </w:p>
        </w:tc>
        <w:tc>
          <w:tcPr>
            <w:tcW w:w="1275" w:type="dxa"/>
            <w:tcBorders>
              <w:top w:val="single" w:sz="4" w:space="0" w:color="auto"/>
              <w:left w:val="single" w:sz="4" w:space="0" w:color="auto"/>
              <w:bottom w:val="single" w:sz="4" w:space="0" w:color="auto"/>
              <w:right w:val="single" w:sz="4" w:space="0" w:color="auto"/>
            </w:tcBorders>
          </w:tcPr>
          <w:p w14:paraId="3D64028B" w14:textId="77777777" w:rsidR="00E053CF" w:rsidRPr="00AE57D3" w:rsidRDefault="00E053CF" w:rsidP="00236DB2">
            <w:pPr>
              <w:pStyle w:val="TAC"/>
              <w:rPr>
                <w:ins w:id="1045" w:author="Istvan Szini" w:date="2024-08-08T20:50:00Z" w16du:dateUtc="2024-08-09T03:50:00Z"/>
              </w:rPr>
            </w:pPr>
            <w:ins w:id="1046" w:author="Istvan Szini" w:date="2024-08-08T20:50:00Z" w16du:dateUtc="2024-08-09T03:50:00Z">
              <w:r w:rsidRPr="00AE57D3">
                <w:t>150.2</w:t>
              </w:r>
            </w:ins>
          </w:p>
        </w:tc>
        <w:tc>
          <w:tcPr>
            <w:tcW w:w="1560" w:type="dxa"/>
            <w:tcBorders>
              <w:top w:val="single" w:sz="4" w:space="0" w:color="auto"/>
              <w:left w:val="single" w:sz="4" w:space="0" w:color="auto"/>
              <w:bottom w:val="single" w:sz="4" w:space="0" w:color="auto"/>
              <w:right w:val="single" w:sz="4" w:space="0" w:color="auto"/>
            </w:tcBorders>
          </w:tcPr>
          <w:p w14:paraId="40C25B73" w14:textId="77777777" w:rsidR="00E053CF" w:rsidRPr="00AE57D3" w:rsidRDefault="00E053CF" w:rsidP="00236DB2">
            <w:pPr>
              <w:pStyle w:val="TAC"/>
              <w:rPr>
                <w:ins w:id="1047" w:author="Istvan Szini" w:date="2024-08-08T20:50:00Z" w16du:dateUtc="2024-08-09T03:50:00Z"/>
              </w:rPr>
            </w:pPr>
            <w:ins w:id="1048" w:author="Istvan Szini" w:date="2024-08-08T20:50:00Z" w16du:dateUtc="2024-08-09T03:50:00Z">
              <w:r w:rsidRPr="00AE57D3">
                <w:t>-153.3</w:t>
              </w:r>
            </w:ins>
          </w:p>
        </w:tc>
      </w:tr>
      <w:tr w:rsidR="00E053CF" w:rsidRPr="00AE57D3" w14:paraId="1FFB2A9B" w14:textId="77777777" w:rsidTr="00236DB2">
        <w:trPr>
          <w:jc w:val="center"/>
          <w:ins w:id="1049"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245AD135" w14:textId="77777777" w:rsidR="00E053CF" w:rsidRPr="00AE57D3" w:rsidRDefault="00E053CF" w:rsidP="00236DB2">
            <w:pPr>
              <w:pStyle w:val="TAC"/>
              <w:rPr>
                <w:ins w:id="1050" w:author="Istvan Szini" w:date="2024-08-08T20:50:00Z" w16du:dateUtc="2024-08-09T03:50:00Z"/>
              </w:rPr>
            </w:pPr>
            <w:ins w:id="1051" w:author="Istvan Szini" w:date="2024-08-08T20:50:00Z" w16du:dateUtc="2024-08-09T03:50:00Z">
              <w:r w:rsidRPr="00AE57D3">
                <w:t>35</w:t>
              </w:r>
            </w:ins>
          </w:p>
        </w:tc>
        <w:tc>
          <w:tcPr>
            <w:tcW w:w="1275" w:type="dxa"/>
            <w:tcBorders>
              <w:top w:val="single" w:sz="4" w:space="0" w:color="auto"/>
              <w:left w:val="single" w:sz="4" w:space="0" w:color="auto"/>
              <w:bottom w:val="single" w:sz="4" w:space="0" w:color="auto"/>
              <w:right w:val="single" w:sz="4" w:space="0" w:color="auto"/>
            </w:tcBorders>
          </w:tcPr>
          <w:p w14:paraId="4B18927B" w14:textId="77777777" w:rsidR="00E053CF" w:rsidRPr="00AE57D3" w:rsidRDefault="00E053CF" w:rsidP="00236DB2">
            <w:pPr>
              <w:pStyle w:val="TAC"/>
              <w:rPr>
                <w:ins w:id="1052" w:author="Istvan Szini" w:date="2024-08-08T20:50:00Z" w16du:dateUtc="2024-08-09T03:50:00Z"/>
              </w:rPr>
            </w:pPr>
            <w:ins w:id="1053" w:author="Istvan Szini" w:date="2024-08-08T20:50:00Z" w16du:dateUtc="2024-08-09T03:50:00Z">
              <w:r w:rsidRPr="00AE57D3">
                <w:t>160.6</w:t>
              </w:r>
            </w:ins>
          </w:p>
        </w:tc>
        <w:tc>
          <w:tcPr>
            <w:tcW w:w="1560" w:type="dxa"/>
            <w:tcBorders>
              <w:top w:val="single" w:sz="4" w:space="0" w:color="auto"/>
              <w:left w:val="single" w:sz="4" w:space="0" w:color="auto"/>
              <w:bottom w:val="single" w:sz="4" w:space="0" w:color="auto"/>
              <w:right w:val="single" w:sz="4" w:space="0" w:color="auto"/>
            </w:tcBorders>
          </w:tcPr>
          <w:p w14:paraId="08B84351" w14:textId="77777777" w:rsidR="00E053CF" w:rsidRPr="00AE57D3" w:rsidRDefault="00E053CF" w:rsidP="00236DB2">
            <w:pPr>
              <w:pStyle w:val="TAC"/>
              <w:rPr>
                <w:ins w:id="1054" w:author="Istvan Szini" w:date="2024-08-08T20:50:00Z" w16du:dateUtc="2024-08-09T03:50:00Z"/>
              </w:rPr>
            </w:pPr>
            <w:ins w:id="1055" w:author="Istvan Szini" w:date="2024-08-08T20:50:00Z" w16du:dateUtc="2024-08-09T03:50:00Z">
              <w:r w:rsidRPr="00AE57D3">
                <w:t>-67.4</w:t>
              </w:r>
            </w:ins>
          </w:p>
        </w:tc>
      </w:tr>
      <w:tr w:rsidR="00E053CF" w:rsidRPr="00AE57D3" w14:paraId="0097C08F" w14:textId="77777777" w:rsidTr="00236DB2">
        <w:trPr>
          <w:jc w:val="center"/>
          <w:ins w:id="1056" w:author="Istvan Szini" w:date="2024-08-08T20:50:00Z"/>
        </w:trPr>
        <w:tc>
          <w:tcPr>
            <w:tcW w:w="1555" w:type="dxa"/>
            <w:tcBorders>
              <w:top w:val="single" w:sz="4" w:space="0" w:color="auto"/>
              <w:left w:val="single" w:sz="4" w:space="0" w:color="auto"/>
              <w:bottom w:val="single" w:sz="4" w:space="0" w:color="auto"/>
              <w:right w:val="single" w:sz="4" w:space="0" w:color="auto"/>
            </w:tcBorders>
            <w:vAlign w:val="center"/>
          </w:tcPr>
          <w:p w14:paraId="019E4E49" w14:textId="77777777" w:rsidR="00E053CF" w:rsidRPr="00AE57D3" w:rsidRDefault="00E053CF" w:rsidP="00236DB2">
            <w:pPr>
              <w:pStyle w:val="TAC"/>
              <w:rPr>
                <w:ins w:id="1057" w:author="Istvan Szini" w:date="2024-08-08T20:50:00Z" w16du:dateUtc="2024-08-09T03:50:00Z"/>
              </w:rPr>
            </w:pPr>
            <w:ins w:id="1058" w:author="Istvan Szini" w:date="2024-08-08T20:50:00Z" w16du:dateUtc="2024-08-09T03:50:00Z">
              <w:r w:rsidRPr="00AE57D3">
                <w:t>36</w:t>
              </w:r>
            </w:ins>
          </w:p>
        </w:tc>
        <w:tc>
          <w:tcPr>
            <w:tcW w:w="1275" w:type="dxa"/>
            <w:tcBorders>
              <w:top w:val="single" w:sz="4" w:space="0" w:color="auto"/>
              <w:left w:val="single" w:sz="4" w:space="0" w:color="auto"/>
              <w:bottom w:val="single" w:sz="4" w:space="0" w:color="auto"/>
              <w:right w:val="single" w:sz="4" w:space="0" w:color="auto"/>
            </w:tcBorders>
          </w:tcPr>
          <w:p w14:paraId="312DEF0F" w14:textId="77777777" w:rsidR="00E053CF" w:rsidRPr="00AE57D3" w:rsidRDefault="00E053CF" w:rsidP="00236DB2">
            <w:pPr>
              <w:pStyle w:val="TAC"/>
              <w:rPr>
                <w:ins w:id="1059" w:author="Istvan Szini" w:date="2024-08-08T20:50:00Z" w16du:dateUtc="2024-08-09T03:50:00Z"/>
              </w:rPr>
            </w:pPr>
            <w:ins w:id="1060" w:author="Istvan Szini" w:date="2024-08-08T20:50:00Z" w16du:dateUtc="2024-08-09T03:50:00Z">
              <w:r w:rsidRPr="00AE57D3">
                <w:t>161.7</w:t>
              </w:r>
            </w:ins>
          </w:p>
        </w:tc>
        <w:tc>
          <w:tcPr>
            <w:tcW w:w="1560" w:type="dxa"/>
            <w:tcBorders>
              <w:top w:val="single" w:sz="4" w:space="0" w:color="auto"/>
              <w:left w:val="single" w:sz="4" w:space="0" w:color="auto"/>
              <w:bottom w:val="single" w:sz="4" w:space="0" w:color="auto"/>
              <w:right w:val="single" w:sz="4" w:space="0" w:color="auto"/>
            </w:tcBorders>
          </w:tcPr>
          <w:p w14:paraId="4A38D031" w14:textId="77777777" w:rsidR="00E053CF" w:rsidRPr="00AE57D3" w:rsidRDefault="00E053CF" w:rsidP="00236DB2">
            <w:pPr>
              <w:pStyle w:val="TAC"/>
              <w:rPr>
                <w:ins w:id="1061" w:author="Istvan Szini" w:date="2024-08-08T20:50:00Z" w16du:dateUtc="2024-08-09T03:50:00Z"/>
              </w:rPr>
            </w:pPr>
            <w:ins w:id="1062" w:author="Istvan Szini" w:date="2024-08-08T20:50:00Z" w16du:dateUtc="2024-08-09T03:50:00Z">
              <w:r w:rsidRPr="00AE57D3">
                <w:t>59.1</w:t>
              </w:r>
            </w:ins>
          </w:p>
        </w:tc>
      </w:tr>
    </w:tbl>
    <w:p w14:paraId="58C2D429" w14:textId="77777777" w:rsidR="00E053CF" w:rsidRDefault="00E053CF" w:rsidP="00E053CF">
      <w:pPr>
        <w:rPr>
          <w:ins w:id="1063" w:author="Istvan Szini" w:date="2024-08-08T20:50:00Z" w16du:dateUtc="2024-08-09T03:50:00Z"/>
        </w:rPr>
      </w:pPr>
      <w:bookmarkStart w:id="1064" w:name="_Toc97807434"/>
      <w:bookmarkStart w:id="1065" w:name="_Toc106185657"/>
      <w:bookmarkStart w:id="1066" w:name="_Toc114141546"/>
    </w:p>
    <w:p w14:paraId="45521B29" w14:textId="54E5AF67" w:rsidR="00E053CF" w:rsidRDefault="00E053CF" w:rsidP="00E053CF">
      <w:pPr>
        <w:pStyle w:val="Heading2"/>
        <w:rPr>
          <w:ins w:id="1067" w:author="Istvan Szini" w:date="2024-08-08T20:50:00Z" w16du:dateUtc="2024-08-09T03:50:00Z"/>
        </w:rPr>
      </w:pPr>
      <w:bookmarkStart w:id="1068" w:name="_Toc121935154"/>
      <w:bookmarkStart w:id="1069" w:name="_Toc124152172"/>
      <w:bookmarkStart w:id="1070" w:name="_Toc137479616"/>
      <w:bookmarkStart w:id="1071" w:name="_Toc138765485"/>
      <w:bookmarkStart w:id="1072" w:name="_Toc145425893"/>
      <w:bookmarkStart w:id="1073" w:name="_Toc155371691"/>
      <w:bookmarkStart w:id="1074" w:name="_Toc161649068"/>
      <w:bookmarkStart w:id="1075" w:name="_Toc161651990"/>
      <w:bookmarkStart w:id="1076" w:name="_Toc169786393"/>
      <w:ins w:id="1077" w:author="Istvan Szini" w:date="2024-08-08T20:54:00Z" w16du:dateUtc="2024-08-09T03:54:00Z">
        <w:r>
          <w:t>G</w:t>
        </w:r>
      </w:ins>
      <w:ins w:id="1078" w:author="Istvan Szini" w:date="2024-08-08T20:50:00Z" w16du:dateUtc="2024-08-09T03:50:00Z">
        <w:r w:rsidRPr="007F33C5">
          <w:t>.</w:t>
        </w:r>
        <w:r>
          <w:t>2.4</w:t>
        </w:r>
        <w:r w:rsidRPr="007F33C5">
          <w:tab/>
        </w:r>
        <w:r w:rsidRPr="0042109A">
          <w:t>Minimum Range Length</w:t>
        </w:r>
        <w:bookmarkEnd w:id="1064"/>
        <w:bookmarkEnd w:id="1065"/>
        <w:bookmarkEnd w:id="1066"/>
        <w:bookmarkEnd w:id="1068"/>
        <w:bookmarkEnd w:id="1069"/>
        <w:bookmarkEnd w:id="1070"/>
        <w:bookmarkEnd w:id="1071"/>
        <w:bookmarkEnd w:id="1072"/>
        <w:bookmarkEnd w:id="1073"/>
        <w:bookmarkEnd w:id="1074"/>
        <w:bookmarkEnd w:id="1075"/>
        <w:bookmarkEnd w:id="1076"/>
      </w:ins>
    </w:p>
    <w:p w14:paraId="79E8D945" w14:textId="2E50B70E" w:rsidR="00E053CF" w:rsidRDefault="00E053CF" w:rsidP="00E053CF">
      <w:pPr>
        <w:rPr>
          <w:ins w:id="1079" w:author="Istvan Szini" w:date="2024-08-08T20:50:00Z" w16du:dateUtc="2024-08-09T03:50:00Z"/>
        </w:rPr>
      </w:pPr>
      <w:ins w:id="1080" w:author="Istvan Szini" w:date="2024-08-08T20:50:00Z" w16du:dateUtc="2024-08-09T03:50:00Z">
        <w:r>
          <w:t xml:space="preserve">The minimum range length of FR2 MPAC system is defined as the distance from the centre of the test zone to the aperture of the measurement probes/antennas, as illustrated in Figure </w:t>
        </w:r>
      </w:ins>
      <w:ins w:id="1081" w:author="Istvan Szini" w:date="2024-08-08T20:55:00Z" w16du:dateUtc="2024-08-09T03:55:00Z">
        <w:r>
          <w:t>G</w:t>
        </w:r>
      </w:ins>
      <w:ins w:id="1082" w:author="Istvan Szini" w:date="2024-08-08T20:50:00Z" w16du:dateUtc="2024-08-09T03:50:00Z">
        <w:r w:rsidRPr="0042109A">
          <w:t>.2.4-1</w:t>
        </w:r>
        <w:r>
          <w:t xml:space="preserve">. </w:t>
        </w:r>
      </w:ins>
    </w:p>
    <w:p w14:paraId="74E4230D" w14:textId="77777777" w:rsidR="00E053CF" w:rsidRDefault="00E053CF" w:rsidP="00E053CF">
      <w:pPr>
        <w:pStyle w:val="TH"/>
        <w:rPr>
          <w:ins w:id="1083" w:author="Istvan Szini" w:date="2024-08-08T20:50:00Z" w16du:dateUtc="2024-08-09T03:50:00Z"/>
        </w:rPr>
      </w:pPr>
      <w:ins w:id="1084" w:author="Istvan Szini" w:date="2024-08-08T20:50:00Z" w16du:dateUtc="2024-08-09T03:50:00Z">
        <w:r>
          <w:rPr>
            <w:noProof/>
          </w:rPr>
          <w:lastRenderedPageBreak/>
          <w:drawing>
            <wp:inline distT="0" distB="0" distL="0" distR="0" wp14:anchorId="7341133D" wp14:editId="11FF5878">
              <wp:extent cx="3096260" cy="2634615"/>
              <wp:effectExtent l="0" t="0" r="8890" b="0"/>
              <wp:docPr id="22" name="图片 22" descr="A diagram of a test z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A diagram of a test zon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6260" cy="2634615"/>
                      </a:xfrm>
                      <a:prstGeom prst="rect">
                        <a:avLst/>
                      </a:prstGeom>
                      <a:noFill/>
                    </pic:spPr>
                  </pic:pic>
                </a:graphicData>
              </a:graphic>
            </wp:inline>
          </w:drawing>
        </w:r>
      </w:ins>
    </w:p>
    <w:p w14:paraId="6F2194A5" w14:textId="395235A0" w:rsidR="00E053CF" w:rsidRPr="0042109A" w:rsidRDefault="00E053CF" w:rsidP="00E053CF">
      <w:pPr>
        <w:pStyle w:val="TF"/>
        <w:rPr>
          <w:ins w:id="1085" w:author="Istvan Szini" w:date="2024-08-08T20:50:00Z" w16du:dateUtc="2024-08-09T03:50:00Z"/>
          <w:rFonts w:eastAsia="SimSun"/>
        </w:rPr>
      </w:pPr>
      <w:ins w:id="1086" w:author="Istvan Szini" w:date="2024-08-08T20:50:00Z" w16du:dateUtc="2024-08-09T03:50:00Z">
        <w:r w:rsidRPr="0042109A">
          <w:rPr>
            <w:rFonts w:eastAsia="SimSun"/>
          </w:rPr>
          <w:t xml:space="preserve">Figure </w:t>
        </w:r>
      </w:ins>
      <w:ins w:id="1087" w:author="Istvan Szini" w:date="2024-08-08T20:55:00Z" w16du:dateUtc="2024-08-09T03:55:00Z">
        <w:r>
          <w:rPr>
            <w:rFonts w:eastAsia="SimSun"/>
          </w:rPr>
          <w:t>G</w:t>
        </w:r>
      </w:ins>
      <w:ins w:id="1088" w:author="Istvan Szini" w:date="2024-08-08T20:50:00Z" w16du:dateUtc="2024-08-09T03:50:00Z">
        <w:r>
          <w:rPr>
            <w:rFonts w:eastAsia="SimSun"/>
          </w:rPr>
          <w:t>.2</w:t>
        </w:r>
        <w:r w:rsidRPr="0042109A">
          <w:rPr>
            <w:rFonts w:eastAsia="SimSun"/>
          </w:rPr>
          <w:t>.</w:t>
        </w:r>
        <w:r>
          <w:rPr>
            <w:rFonts w:eastAsia="SimSun"/>
          </w:rPr>
          <w:t>4</w:t>
        </w:r>
        <w:r w:rsidRPr="0042109A">
          <w:rPr>
            <w:rFonts w:eastAsia="SimSun"/>
          </w:rPr>
          <w:t xml:space="preserve">-1: Illustration of range length definition of </w:t>
        </w:r>
        <w:r>
          <w:rPr>
            <w:rFonts w:eastAsia="SimSun"/>
          </w:rPr>
          <w:t>FR2 3D-</w:t>
        </w:r>
        <w:r w:rsidRPr="0042109A">
          <w:rPr>
            <w:rFonts w:eastAsia="SimSun"/>
          </w:rPr>
          <w:t>MPAC</w:t>
        </w:r>
      </w:ins>
    </w:p>
    <w:p w14:paraId="76505F92" w14:textId="77777777" w:rsidR="00E053CF" w:rsidRDefault="00E053CF" w:rsidP="00E053CF">
      <w:pPr>
        <w:spacing w:after="0"/>
        <w:rPr>
          <w:ins w:id="1089" w:author="Istvan Szini" w:date="2024-08-08T20:50:00Z" w16du:dateUtc="2024-08-09T03:50:00Z"/>
        </w:rPr>
      </w:pPr>
      <w:ins w:id="1090" w:author="Istvan Szini" w:date="2024-08-08T20:50:00Z" w16du:dateUtc="2024-08-09T03:50:00Z">
        <w:r>
          <w:t xml:space="preserve">The minimum range length for NR FR2 MPAC OTA systems with 20cm test zone size is 0.75m. It was shown that the PSP can be </w:t>
        </w:r>
        <w:r w:rsidRPr="00150B1A">
          <w:t>reduced</w:t>
        </w:r>
        <w:r>
          <w:t xml:space="preserve"> significantly for distances below 0.75m.</w:t>
        </w:r>
      </w:ins>
    </w:p>
    <w:p w14:paraId="503D4A46" w14:textId="0D74B70E" w:rsidR="00E053CF" w:rsidRDefault="00E053CF" w:rsidP="00E053CF">
      <w:pPr>
        <w:pStyle w:val="Heading2"/>
        <w:rPr>
          <w:ins w:id="1091" w:author="Istvan Szini" w:date="2024-08-08T20:50:00Z" w16du:dateUtc="2024-08-09T03:50:00Z"/>
          <w:rFonts w:eastAsia="DengXian"/>
        </w:rPr>
      </w:pPr>
      <w:bookmarkStart w:id="1092" w:name="_Toc97807436"/>
      <w:bookmarkStart w:id="1093" w:name="_Toc106185659"/>
      <w:bookmarkStart w:id="1094" w:name="_Toc114141548"/>
      <w:bookmarkStart w:id="1095" w:name="_Toc121935156"/>
      <w:bookmarkStart w:id="1096" w:name="_Toc124152174"/>
      <w:bookmarkStart w:id="1097" w:name="_Toc137479618"/>
      <w:bookmarkStart w:id="1098" w:name="_Toc138765487"/>
      <w:bookmarkStart w:id="1099" w:name="_Toc145425895"/>
      <w:bookmarkStart w:id="1100" w:name="_Toc155371693"/>
      <w:bookmarkStart w:id="1101" w:name="_Toc161649070"/>
      <w:bookmarkStart w:id="1102" w:name="_Toc161651992"/>
      <w:bookmarkStart w:id="1103" w:name="_Toc169786395"/>
      <w:ins w:id="1104" w:author="Istvan Szini" w:date="2024-08-08T20:55:00Z" w16du:dateUtc="2024-08-09T03:55:00Z">
        <w:r>
          <w:rPr>
            <w:rFonts w:eastAsia="DengXian"/>
          </w:rPr>
          <w:t>G</w:t>
        </w:r>
      </w:ins>
      <w:ins w:id="1105" w:author="Istvan Szini" w:date="2024-08-08T20:50:00Z" w16du:dateUtc="2024-08-09T03:50:00Z">
        <w:r>
          <w:rPr>
            <w:rFonts w:eastAsia="DengXian"/>
          </w:rPr>
          <w:t>.2.</w:t>
        </w:r>
      </w:ins>
      <w:ins w:id="1106" w:author="Istvan Szini" w:date="2024-08-08T20:55:00Z" w16du:dateUtc="2024-08-09T03:55:00Z">
        <w:r>
          <w:rPr>
            <w:rFonts w:eastAsia="DengXian"/>
          </w:rPr>
          <w:t>5</w:t>
        </w:r>
      </w:ins>
      <w:ins w:id="1107" w:author="Istvan Szini" w:date="2024-08-08T20:50:00Z" w16du:dateUtc="2024-08-09T03:50:00Z">
        <w:r>
          <w:rPr>
            <w:rFonts w:eastAsia="DengXian"/>
          </w:rPr>
          <w:tab/>
          <w:t>Sample Device Orientations for Selected Test Points</w:t>
        </w:r>
        <w:bookmarkEnd w:id="1092"/>
        <w:bookmarkEnd w:id="1093"/>
        <w:bookmarkEnd w:id="1094"/>
        <w:bookmarkEnd w:id="1095"/>
        <w:bookmarkEnd w:id="1096"/>
        <w:bookmarkEnd w:id="1097"/>
        <w:bookmarkEnd w:id="1098"/>
        <w:bookmarkEnd w:id="1099"/>
        <w:bookmarkEnd w:id="1100"/>
        <w:bookmarkEnd w:id="1101"/>
        <w:bookmarkEnd w:id="1102"/>
        <w:bookmarkEnd w:id="1103"/>
      </w:ins>
    </w:p>
    <w:p w14:paraId="5A574E79" w14:textId="33271525" w:rsidR="00E053CF" w:rsidRDefault="00E053CF" w:rsidP="00E053CF">
      <w:pPr>
        <w:spacing w:after="0"/>
        <w:rPr>
          <w:ins w:id="1108" w:author="Istvan Szini" w:date="2024-08-08T20:50:00Z" w16du:dateUtc="2024-08-09T03:50:00Z"/>
        </w:rPr>
      </w:pPr>
      <w:ins w:id="1109" w:author="Istvan Szini" w:date="2024-08-08T20:50:00Z" w16du:dateUtc="2024-08-09T03:50:00Z">
        <w:r>
          <w:rPr>
            <w:lang w:val="en-US"/>
          </w:rPr>
          <w:t xml:space="preserve">Tables </w:t>
        </w:r>
      </w:ins>
      <w:ins w:id="1110" w:author="Istvan Szini" w:date="2024-08-08T20:56:00Z" w16du:dateUtc="2024-08-09T03:56:00Z">
        <w:r>
          <w:rPr>
            <w:lang w:val="en-US"/>
          </w:rPr>
          <w:t>G</w:t>
        </w:r>
      </w:ins>
      <w:ins w:id="1111" w:author="Istvan Szini" w:date="2024-08-08T20:50:00Z" w16du:dateUtc="2024-08-09T03:50:00Z">
        <w:r>
          <w:rPr>
            <w:lang w:val="en-US"/>
          </w:rPr>
          <w:t>.2.</w:t>
        </w:r>
      </w:ins>
      <w:ins w:id="1112" w:author="Istvan Szini" w:date="2024-08-08T20:56:00Z" w16du:dateUtc="2024-08-09T03:56:00Z">
        <w:r>
          <w:rPr>
            <w:lang w:val="en-US"/>
          </w:rPr>
          <w:t>5</w:t>
        </w:r>
      </w:ins>
      <w:ins w:id="1113" w:author="Istvan Szini" w:date="2024-08-08T20:50:00Z" w16du:dateUtc="2024-08-09T03:50:00Z">
        <w:r>
          <w:rPr>
            <w:lang w:val="en-US"/>
          </w:rPr>
          <w:t xml:space="preserve">-1 and </w:t>
        </w:r>
      </w:ins>
      <w:ins w:id="1114" w:author="Istvan Szini" w:date="2024-08-08T20:56:00Z" w16du:dateUtc="2024-08-09T03:56:00Z">
        <w:r>
          <w:rPr>
            <w:lang w:val="en-US"/>
          </w:rPr>
          <w:t>G</w:t>
        </w:r>
      </w:ins>
      <w:ins w:id="1115" w:author="Istvan Szini" w:date="2024-08-08T20:50:00Z" w16du:dateUtc="2024-08-09T03:50:00Z">
        <w:r>
          <w:rPr>
            <w:lang w:val="en-US"/>
          </w:rPr>
          <w:t>.2.</w:t>
        </w:r>
      </w:ins>
      <w:ins w:id="1116" w:author="Istvan Szini" w:date="2024-08-08T20:56:00Z" w16du:dateUtc="2024-08-09T03:56:00Z">
        <w:r>
          <w:rPr>
            <w:lang w:val="en-US"/>
          </w:rPr>
          <w:t>5</w:t>
        </w:r>
      </w:ins>
      <w:ins w:id="1117" w:author="Istvan Szini" w:date="2024-08-08T20:50:00Z" w16du:dateUtc="2024-08-09T03:50:00Z">
        <w:r>
          <w:rPr>
            <w:lang w:val="en-US"/>
          </w:rPr>
          <w:t xml:space="preserve">-2 include illustrations of device/positioner/probe configurations &amp; orientations based on a sample MIMO OTA test system for various test points for Theta &lt; </w:t>
        </w:r>
        <w:r>
          <w:t>90</w:t>
        </w:r>
        <w:r>
          <w:rPr>
            <w:rFonts w:cs="Arial"/>
          </w:rPr>
          <w:t xml:space="preserve">° (Table </w:t>
        </w:r>
      </w:ins>
      <w:ins w:id="1118" w:author="Istvan Szini" w:date="2024-08-08T21:05:00Z" w16du:dateUtc="2024-08-09T04:05:00Z">
        <w:r w:rsidR="006D3E46">
          <w:rPr>
            <w:lang w:val="en-US"/>
          </w:rPr>
          <w:t>G</w:t>
        </w:r>
      </w:ins>
      <w:ins w:id="1119" w:author="Istvan Szini" w:date="2024-08-08T20:50:00Z" w16du:dateUtc="2024-08-09T03:50:00Z">
        <w:r>
          <w:rPr>
            <w:lang w:val="en-US"/>
          </w:rPr>
          <w:t>.2.</w:t>
        </w:r>
      </w:ins>
      <w:ins w:id="1120" w:author="Istvan Szini" w:date="2024-08-08T21:05:00Z" w16du:dateUtc="2024-08-09T04:05:00Z">
        <w:r w:rsidR="006D3E46">
          <w:rPr>
            <w:lang w:val="en-US"/>
          </w:rPr>
          <w:t>5</w:t>
        </w:r>
      </w:ins>
      <w:ins w:id="1121" w:author="Istvan Szini" w:date="2024-08-08T20:50:00Z" w16du:dateUtc="2024-08-09T03:50:00Z">
        <w:r>
          <w:rPr>
            <w:lang w:val="en-US"/>
          </w:rPr>
          <w:t xml:space="preserve">-1) and </w:t>
        </w:r>
        <w:r>
          <w:t>Theta &gt; 90</w:t>
        </w:r>
        <w:r>
          <w:rPr>
            <w:rFonts w:cs="Arial"/>
          </w:rPr>
          <w:t xml:space="preserve">° (Table </w:t>
        </w:r>
      </w:ins>
      <w:ins w:id="1122" w:author="Istvan Szini" w:date="2024-08-08T21:05:00Z" w16du:dateUtc="2024-08-09T04:05:00Z">
        <w:r w:rsidR="006D3E46">
          <w:rPr>
            <w:lang w:val="en-US"/>
          </w:rPr>
          <w:t>G</w:t>
        </w:r>
      </w:ins>
      <w:ins w:id="1123" w:author="Istvan Szini" w:date="2024-08-08T20:50:00Z" w16du:dateUtc="2024-08-09T03:50:00Z">
        <w:r>
          <w:rPr>
            <w:lang w:val="en-US"/>
          </w:rPr>
          <w:t>.2.</w:t>
        </w:r>
      </w:ins>
      <w:ins w:id="1124" w:author="Istvan Szini" w:date="2024-08-08T21:05:00Z" w16du:dateUtc="2024-08-09T04:05:00Z">
        <w:r w:rsidR="006D3E46">
          <w:rPr>
            <w:lang w:val="en-US"/>
          </w:rPr>
          <w:t>5</w:t>
        </w:r>
      </w:ins>
      <w:ins w:id="1125" w:author="Istvan Szini" w:date="2024-08-08T20:50:00Z" w16du:dateUtc="2024-08-09T03:50:00Z">
        <w:r>
          <w:rPr>
            <w:lang w:val="en-US"/>
          </w:rPr>
          <w:t>-2), respectively</w:t>
        </w:r>
        <w:r>
          <w:t>.</w:t>
        </w:r>
      </w:ins>
    </w:p>
    <w:p w14:paraId="626A5923" w14:textId="77777777" w:rsidR="00E053CF" w:rsidRDefault="00E053CF" w:rsidP="00E053CF">
      <w:pPr>
        <w:spacing w:after="0"/>
        <w:rPr>
          <w:ins w:id="1126" w:author="Istvan Szini" w:date="2024-08-08T20:50:00Z" w16du:dateUtc="2024-08-09T03:50:00Z"/>
        </w:rPr>
      </w:pPr>
    </w:p>
    <w:p w14:paraId="24EA841C" w14:textId="553DA542" w:rsidR="00E053CF" w:rsidRDefault="00E053CF" w:rsidP="00E053CF">
      <w:pPr>
        <w:pStyle w:val="TH"/>
        <w:keepNext w:val="0"/>
        <w:keepLines w:val="0"/>
        <w:rPr>
          <w:ins w:id="1127" w:author="Istvan Szini" w:date="2024-08-08T20:50:00Z" w16du:dateUtc="2024-08-09T03:50:00Z"/>
        </w:rPr>
      </w:pPr>
      <w:ins w:id="1128" w:author="Istvan Szini" w:date="2024-08-08T20:50:00Z" w16du:dateUtc="2024-08-09T03:50:00Z">
        <w:r>
          <w:t xml:space="preserve">Table </w:t>
        </w:r>
      </w:ins>
      <w:ins w:id="1129" w:author="Istvan Szini" w:date="2024-08-08T20:56:00Z" w16du:dateUtc="2024-08-09T03:56:00Z">
        <w:r>
          <w:t>G</w:t>
        </w:r>
      </w:ins>
      <w:ins w:id="1130" w:author="Istvan Szini" w:date="2024-08-08T20:50:00Z" w16du:dateUtc="2024-08-09T03:50:00Z">
        <w:r>
          <w:t>.2.</w:t>
        </w:r>
      </w:ins>
      <w:ins w:id="1131" w:author="Istvan Szini" w:date="2024-08-08T20:56:00Z" w16du:dateUtc="2024-08-09T03:56:00Z">
        <w:r>
          <w:t>5</w:t>
        </w:r>
      </w:ins>
      <w:ins w:id="1132" w:author="Istvan Szini" w:date="2024-08-08T20:50:00Z" w16du:dateUtc="2024-08-09T03:50:00Z">
        <w:r>
          <w:t>-1. Visualization of DUT Orientation of test points with Theta &lt; 90</w:t>
        </w:r>
        <w:r>
          <w:rPr>
            <w:rFonts w:cs="Arial"/>
          </w:rPr>
          <w:t>°</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697"/>
        <w:gridCol w:w="667"/>
        <w:gridCol w:w="5760"/>
      </w:tblGrid>
      <w:tr w:rsidR="00E053CF" w14:paraId="09E7099C" w14:textId="77777777" w:rsidTr="00236DB2">
        <w:trPr>
          <w:trHeight w:val="283"/>
          <w:jc w:val="center"/>
          <w:ins w:id="1133" w:author="Istvan Szini" w:date="2024-08-08T20:50:00Z"/>
        </w:trPr>
        <w:tc>
          <w:tcPr>
            <w:tcW w:w="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DAEB54" w14:textId="77777777" w:rsidR="00E053CF" w:rsidRDefault="00E053CF" w:rsidP="00236DB2">
            <w:pPr>
              <w:pStyle w:val="TAH"/>
              <w:rPr>
                <w:ins w:id="1134" w:author="Istvan Szini" w:date="2024-08-08T20:50:00Z" w16du:dateUtc="2024-08-09T03:50:00Z"/>
              </w:rPr>
            </w:pPr>
            <w:ins w:id="1135" w:author="Istvan Szini" w:date="2024-08-08T20:50:00Z" w16du:dateUtc="2024-08-09T03:50:00Z">
              <w:r>
                <w:lastRenderedPageBreak/>
                <w:t>Test Point Number</w:t>
              </w:r>
            </w:ins>
          </w:p>
        </w:tc>
        <w:tc>
          <w:tcPr>
            <w:tcW w:w="6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82E875" w14:textId="77777777" w:rsidR="00E053CF" w:rsidRDefault="00E053CF" w:rsidP="00236DB2">
            <w:pPr>
              <w:pStyle w:val="TAH"/>
              <w:rPr>
                <w:ins w:id="1136" w:author="Istvan Szini" w:date="2024-08-08T20:50:00Z" w16du:dateUtc="2024-08-09T03:50:00Z"/>
              </w:rPr>
            </w:pPr>
            <w:ins w:id="1137" w:author="Istvan Szini" w:date="2024-08-08T20:50:00Z" w16du:dateUtc="2024-08-09T03:50:00Z">
              <w:r>
                <w:t>Theta [</w:t>
              </w:r>
              <w:proofErr w:type="spellStart"/>
              <w:r>
                <w:t>deg</w:t>
              </w:r>
              <w:proofErr w:type="spellEnd"/>
              <w:r>
                <w:t>]</w:t>
              </w:r>
            </w:ins>
          </w:p>
        </w:tc>
        <w:tc>
          <w:tcPr>
            <w:tcW w:w="6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1C9C69" w14:textId="77777777" w:rsidR="00E053CF" w:rsidRDefault="00E053CF" w:rsidP="00236DB2">
            <w:pPr>
              <w:pStyle w:val="TAH"/>
              <w:rPr>
                <w:ins w:id="1138" w:author="Istvan Szini" w:date="2024-08-08T20:50:00Z" w16du:dateUtc="2024-08-09T03:50:00Z"/>
              </w:rPr>
            </w:pPr>
            <w:ins w:id="1139" w:author="Istvan Szini" w:date="2024-08-08T20:50:00Z" w16du:dateUtc="2024-08-09T03:50:00Z">
              <w:r>
                <w:t>Phi [</w:t>
              </w:r>
              <w:proofErr w:type="spellStart"/>
              <w:r>
                <w:t>deg</w:t>
              </w:r>
              <w:proofErr w:type="spellEnd"/>
              <w:r>
                <w:t>]</w:t>
              </w:r>
            </w:ins>
          </w:p>
        </w:tc>
        <w:tc>
          <w:tcPr>
            <w:tcW w:w="5760" w:type="dxa"/>
            <w:tcBorders>
              <w:top w:val="single" w:sz="4" w:space="0" w:color="auto"/>
              <w:left w:val="single" w:sz="4" w:space="0" w:color="auto"/>
              <w:bottom w:val="single" w:sz="4" w:space="0" w:color="auto"/>
              <w:right w:val="single" w:sz="4" w:space="0" w:color="auto"/>
            </w:tcBorders>
            <w:shd w:val="clear" w:color="auto" w:fill="D9D9D9"/>
            <w:hideMark/>
          </w:tcPr>
          <w:p w14:paraId="29A91BB2" w14:textId="77777777" w:rsidR="00E053CF" w:rsidRDefault="00E053CF" w:rsidP="00236DB2">
            <w:pPr>
              <w:pStyle w:val="TAH"/>
              <w:rPr>
                <w:ins w:id="1140" w:author="Istvan Szini" w:date="2024-08-08T20:50:00Z" w16du:dateUtc="2024-08-09T03:50:00Z"/>
              </w:rPr>
            </w:pPr>
            <w:ins w:id="1141" w:author="Istvan Szini" w:date="2024-08-08T20:50:00Z" w16du:dateUtc="2024-08-09T03:50:00Z">
              <w:r>
                <w:t xml:space="preserve">Sample System/DUT Illustration </w:t>
              </w:r>
            </w:ins>
          </w:p>
          <w:p w14:paraId="5798544E" w14:textId="77777777" w:rsidR="00E053CF" w:rsidRDefault="00E053CF" w:rsidP="00236DB2">
            <w:pPr>
              <w:pStyle w:val="TAH"/>
              <w:rPr>
                <w:ins w:id="1142" w:author="Istvan Szini" w:date="2024-08-08T20:50:00Z" w16du:dateUtc="2024-08-09T03:50:00Z"/>
              </w:rPr>
            </w:pPr>
            <w:ins w:id="1143" w:author="Istvan Szini" w:date="2024-08-08T20:50:00Z" w16du:dateUtc="2024-08-09T03:50:00Z">
              <w:r>
                <w:t>with P0 – Orientation 1</w:t>
              </w:r>
            </w:ins>
          </w:p>
        </w:tc>
      </w:tr>
      <w:tr w:rsidR="00E053CF" w14:paraId="05E52F60" w14:textId="77777777" w:rsidTr="00236DB2">
        <w:trPr>
          <w:jc w:val="center"/>
          <w:ins w:id="1144" w:author="Istvan Szini" w:date="2024-08-08T20:50:00Z"/>
        </w:trPr>
        <w:tc>
          <w:tcPr>
            <w:tcW w:w="897" w:type="dxa"/>
            <w:tcBorders>
              <w:top w:val="single" w:sz="4" w:space="0" w:color="auto"/>
              <w:left w:val="single" w:sz="4" w:space="0" w:color="auto"/>
              <w:bottom w:val="single" w:sz="4" w:space="0" w:color="auto"/>
              <w:right w:val="single" w:sz="4" w:space="0" w:color="auto"/>
            </w:tcBorders>
            <w:hideMark/>
          </w:tcPr>
          <w:p w14:paraId="7F684DE8" w14:textId="77777777" w:rsidR="00E053CF" w:rsidRDefault="00E053CF" w:rsidP="00236DB2">
            <w:pPr>
              <w:pStyle w:val="TAL"/>
              <w:rPr>
                <w:ins w:id="1145" w:author="Istvan Szini" w:date="2024-08-08T20:50:00Z" w16du:dateUtc="2024-08-09T03:50:00Z"/>
              </w:rPr>
            </w:pPr>
            <w:ins w:id="1146" w:author="Istvan Szini" w:date="2024-08-08T20:50:00Z" w16du:dateUtc="2024-08-09T03:50:00Z">
              <w:r>
                <w:t>1</w:t>
              </w:r>
            </w:ins>
          </w:p>
        </w:tc>
        <w:tc>
          <w:tcPr>
            <w:tcW w:w="697" w:type="dxa"/>
            <w:tcBorders>
              <w:top w:val="single" w:sz="4" w:space="0" w:color="auto"/>
              <w:left w:val="single" w:sz="4" w:space="0" w:color="auto"/>
              <w:bottom w:val="single" w:sz="4" w:space="0" w:color="auto"/>
              <w:right w:val="single" w:sz="4" w:space="0" w:color="auto"/>
            </w:tcBorders>
            <w:hideMark/>
          </w:tcPr>
          <w:p w14:paraId="5F81ABE0" w14:textId="77777777" w:rsidR="00E053CF" w:rsidRDefault="00E053CF" w:rsidP="00236DB2">
            <w:pPr>
              <w:pStyle w:val="TAL"/>
              <w:rPr>
                <w:ins w:id="1147" w:author="Istvan Szini" w:date="2024-08-08T20:50:00Z" w16du:dateUtc="2024-08-09T03:50:00Z"/>
              </w:rPr>
            </w:pPr>
            <w:ins w:id="1148" w:author="Istvan Szini" w:date="2024-08-08T20:50:00Z" w16du:dateUtc="2024-08-09T03:50:00Z">
              <w:r>
                <w:t>0.0</w:t>
              </w:r>
            </w:ins>
          </w:p>
        </w:tc>
        <w:tc>
          <w:tcPr>
            <w:tcW w:w="667" w:type="dxa"/>
            <w:tcBorders>
              <w:top w:val="single" w:sz="4" w:space="0" w:color="auto"/>
              <w:left w:val="single" w:sz="4" w:space="0" w:color="auto"/>
              <w:bottom w:val="single" w:sz="4" w:space="0" w:color="auto"/>
              <w:right w:val="single" w:sz="4" w:space="0" w:color="auto"/>
            </w:tcBorders>
            <w:hideMark/>
          </w:tcPr>
          <w:p w14:paraId="0CAB8E1D" w14:textId="77777777" w:rsidR="00E053CF" w:rsidRDefault="00E053CF" w:rsidP="00236DB2">
            <w:pPr>
              <w:pStyle w:val="TAL"/>
              <w:rPr>
                <w:ins w:id="1149" w:author="Istvan Szini" w:date="2024-08-08T20:50:00Z" w16du:dateUtc="2024-08-09T03:50:00Z"/>
              </w:rPr>
            </w:pPr>
            <w:ins w:id="1150" w:author="Istvan Szini" w:date="2024-08-08T20:50:00Z" w16du:dateUtc="2024-08-09T03:50:00Z">
              <w:r>
                <w:t>0.0</w:t>
              </w:r>
            </w:ins>
          </w:p>
        </w:tc>
        <w:tc>
          <w:tcPr>
            <w:tcW w:w="5760" w:type="dxa"/>
            <w:tcBorders>
              <w:top w:val="single" w:sz="4" w:space="0" w:color="auto"/>
              <w:left w:val="single" w:sz="4" w:space="0" w:color="auto"/>
              <w:bottom w:val="single" w:sz="4" w:space="0" w:color="auto"/>
              <w:right w:val="single" w:sz="4" w:space="0" w:color="auto"/>
            </w:tcBorders>
            <w:hideMark/>
          </w:tcPr>
          <w:p w14:paraId="2C77AAEE" w14:textId="77777777" w:rsidR="00E053CF" w:rsidRDefault="00E053CF" w:rsidP="00236DB2">
            <w:pPr>
              <w:pStyle w:val="TAC"/>
              <w:keepNext w:val="0"/>
              <w:keepLines w:val="0"/>
              <w:rPr>
                <w:ins w:id="1151" w:author="Istvan Szini" w:date="2024-08-08T20:50:00Z" w16du:dateUtc="2024-08-09T03:50:00Z"/>
              </w:rPr>
            </w:pPr>
            <w:ins w:id="1152" w:author="Istvan Szini" w:date="2024-08-08T20:50:00Z" w16du:dateUtc="2024-08-09T03:50:00Z">
              <w:r>
                <w:rPr>
                  <w:noProof/>
                </w:rPr>
                <w:drawing>
                  <wp:inline distT="0" distB="0" distL="0" distR="0" wp14:anchorId="71B0DF8D" wp14:editId="0BF1BD2D">
                    <wp:extent cx="1856643" cy="1905000"/>
                    <wp:effectExtent l="0" t="0" r="0" b="0"/>
                    <wp:docPr id="25" name="图片 25" descr="A diagram of a mach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A diagram of a machin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63873" cy="1912418"/>
                            </a:xfrm>
                            <a:prstGeom prst="rect">
                              <a:avLst/>
                            </a:prstGeom>
                            <a:noFill/>
                            <a:ln>
                              <a:noFill/>
                            </a:ln>
                          </pic:spPr>
                        </pic:pic>
                      </a:graphicData>
                    </a:graphic>
                  </wp:inline>
                </w:drawing>
              </w:r>
            </w:ins>
          </w:p>
        </w:tc>
      </w:tr>
      <w:tr w:rsidR="00E053CF" w14:paraId="7D589CEA" w14:textId="77777777" w:rsidTr="00236DB2">
        <w:trPr>
          <w:jc w:val="center"/>
          <w:ins w:id="1153" w:author="Istvan Szini" w:date="2024-08-08T20:50:00Z"/>
        </w:trPr>
        <w:tc>
          <w:tcPr>
            <w:tcW w:w="897" w:type="dxa"/>
            <w:tcBorders>
              <w:top w:val="single" w:sz="4" w:space="0" w:color="auto"/>
              <w:left w:val="single" w:sz="4" w:space="0" w:color="auto"/>
              <w:bottom w:val="single" w:sz="4" w:space="0" w:color="auto"/>
              <w:right w:val="single" w:sz="4" w:space="0" w:color="auto"/>
            </w:tcBorders>
            <w:hideMark/>
          </w:tcPr>
          <w:p w14:paraId="44573138" w14:textId="77777777" w:rsidR="00E053CF" w:rsidRDefault="00E053CF" w:rsidP="00236DB2">
            <w:pPr>
              <w:pStyle w:val="TAL"/>
              <w:rPr>
                <w:ins w:id="1154" w:author="Istvan Szini" w:date="2024-08-08T20:50:00Z" w16du:dateUtc="2024-08-09T03:50:00Z"/>
              </w:rPr>
            </w:pPr>
            <w:ins w:id="1155" w:author="Istvan Szini" w:date="2024-08-08T20:50:00Z" w16du:dateUtc="2024-08-09T03:50:00Z">
              <w:r>
                <w:t>2</w:t>
              </w:r>
            </w:ins>
          </w:p>
        </w:tc>
        <w:tc>
          <w:tcPr>
            <w:tcW w:w="697" w:type="dxa"/>
            <w:tcBorders>
              <w:top w:val="single" w:sz="4" w:space="0" w:color="auto"/>
              <w:left w:val="single" w:sz="4" w:space="0" w:color="auto"/>
              <w:bottom w:val="single" w:sz="4" w:space="0" w:color="auto"/>
              <w:right w:val="single" w:sz="4" w:space="0" w:color="auto"/>
            </w:tcBorders>
            <w:hideMark/>
          </w:tcPr>
          <w:p w14:paraId="600805C9" w14:textId="77777777" w:rsidR="00E053CF" w:rsidRDefault="00E053CF" w:rsidP="00236DB2">
            <w:pPr>
              <w:pStyle w:val="TAL"/>
              <w:rPr>
                <w:ins w:id="1156" w:author="Istvan Szini" w:date="2024-08-08T20:50:00Z" w16du:dateUtc="2024-08-09T03:50:00Z"/>
              </w:rPr>
            </w:pPr>
            <w:ins w:id="1157" w:author="Istvan Szini" w:date="2024-08-08T20:50:00Z" w16du:dateUtc="2024-08-09T03:50:00Z">
              <w:r>
                <w:t>33.5</w:t>
              </w:r>
            </w:ins>
          </w:p>
        </w:tc>
        <w:tc>
          <w:tcPr>
            <w:tcW w:w="667" w:type="dxa"/>
            <w:tcBorders>
              <w:top w:val="single" w:sz="4" w:space="0" w:color="auto"/>
              <w:left w:val="single" w:sz="4" w:space="0" w:color="auto"/>
              <w:bottom w:val="single" w:sz="4" w:space="0" w:color="auto"/>
              <w:right w:val="single" w:sz="4" w:space="0" w:color="auto"/>
            </w:tcBorders>
            <w:hideMark/>
          </w:tcPr>
          <w:p w14:paraId="2ED2E50F" w14:textId="77777777" w:rsidR="00E053CF" w:rsidRDefault="00E053CF" w:rsidP="00236DB2">
            <w:pPr>
              <w:pStyle w:val="TAL"/>
              <w:rPr>
                <w:ins w:id="1158" w:author="Istvan Szini" w:date="2024-08-08T20:50:00Z" w16du:dateUtc="2024-08-09T03:50:00Z"/>
              </w:rPr>
            </w:pPr>
            <w:ins w:id="1159" w:author="Istvan Szini" w:date="2024-08-08T20:50:00Z" w16du:dateUtc="2024-08-09T03:50:00Z">
              <w:r>
                <w:t>139.7</w:t>
              </w:r>
            </w:ins>
          </w:p>
        </w:tc>
        <w:tc>
          <w:tcPr>
            <w:tcW w:w="5760" w:type="dxa"/>
            <w:tcBorders>
              <w:top w:val="single" w:sz="4" w:space="0" w:color="auto"/>
              <w:left w:val="single" w:sz="4" w:space="0" w:color="auto"/>
              <w:bottom w:val="single" w:sz="4" w:space="0" w:color="auto"/>
              <w:right w:val="single" w:sz="4" w:space="0" w:color="auto"/>
            </w:tcBorders>
            <w:hideMark/>
          </w:tcPr>
          <w:p w14:paraId="6BAA3FA5" w14:textId="77777777" w:rsidR="00E053CF" w:rsidRDefault="00E053CF" w:rsidP="00236DB2">
            <w:pPr>
              <w:pStyle w:val="TAC"/>
              <w:keepNext w:val="0"/>
              <w:keepLines w:val="0"/>
              <w:rPr>
                <w:ins w:id="1160" w:author="Istvan Szini" w:date="2024-08-08T20:50:00Z" w16du:dateUtc="2024-08-09T03:50:00Z"/>
              </w:rPr>
            </w:pPr>
            <w:ins w:id="1161" w:author="Istvan Szini" w:date="2024-08-08T20:50:00Z" w16du:dateUtc="2024-08-09T03:50:00Z">
              <w:r>
                <w:rPr>
                  <w:noProof/>
                </w:rPr>
                <w:drawing>
                  <wp:inline distT="0" distB="0" distL="0" distR="0" wp14:anchorId="3C874DD6" wp14:editId="53F3290F">
                    <wp:extent cx="1895900" cy="1943100"/>
                    <wp:effectExtent l="0" t="0" r="9525" b="0"/>
                    <wp:docPr id="24" name="图片 24" descr="A black round object with a red green and yellow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A black round object with a red green and yellow text&#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2440" cy="1949803"/>
                            </a:xfrm>
                            <a:prstGeom prst="rect">
                              <a:avLst/>
                            </a:prstGeom>
                            <a:noFill/>
                            <a:ln>
                              <a:noFill/>
                            </a:ln>
                          </pic:spPr>
                        </pic:pic>
                      </a:graphicData>
                    </a:graphic>
                  </wp:inline>
                </w:drawing>
              </w:r>
            </w:ins>
          </w:p>
        </w:tc>
      </w:tr>
      <w:tr w:rsidR="00E053CF" w14:paraId="5A0C23BE" w14:textId="77777777" w:rsidTr="00236DB2">
        <w:trPr>
          <w:jc w:val="center"/>
          <w:ins w:id="1162" w:author="Istvan Szini" w:date="2024-08-08T20:50:00Z"/>
        </w:trPr>
        <w:tc>
          <w:tcPr>
            <w:tcW w:w="897" w:type="dxa"/>
            <w:tcBorders>
              <w:top w:val="single" w:sz="4" w:space="0" w:color="auto"/>
              <w:left w:val="single" w:sz="4" w:space="0" w:color="auto"/>
              <w:bottom w:val="single" w:sz="4" w:space="0" w:color="auto"/>
              <w:right w:val="single" w:sz="4" w:space="0" w:color="auto"/>
            </w:tcBorders>
            <w:hideMark/>
          </w:tcPr>
          <w:p w14:paraId="4B88C680" w14:textId="77777777" w:rsidR="00E053CF" w:rsidRDefault="00E053CF" w:rsidP="00236DB2">
            <w:pPr>
              <w:pStyle w:val="TAL"/>
              <w:rPr>
                <w:ins w:id="1163" w:author="Istvan Szini" w:date="2024-08-08T20:50:00Z" w16du:dateUtc="2024-08-09T03:50:00Z"/>
              </w:rPr>
            </w:pPr>
            <w:ins w:id="1164" w:author="Istvan Szini" w:date="2024-08-08T20:50:00Z" w16du:dateUtc="2024-08-09T03:50:00Z">
              <w:r>
                <w:t>3</w:t>
              </w:r>
            </w:ins>
          </w:p>
        </w:tc>
        <w:tc>
          <w:tcPr>
            <w:tcW w:w="697" w:type="dxa"/>
            <w:tcBorders>
              <w:top w:val="single" w:sz="4" w:space="0" w:color="auto"/>
              <w:left w:val="single" w:sz="4" w:space="0" w:color="auto"/>
              <w:bottom w:val="single" w:sz="4" w:space="0" w:color="auto"/>
              <w:right w:val="single" w:sz="4" w:space="0" w:color="auto"/>
            </w:tcBorders>
            <w:hideMark/>
          </w:tcPr>
          <w:p w14:paraId="59340254" w14:textId="77777777" w:rsidR="00E053CF" w:rsidRDefault="00E053CF" w:rsidP="00236DB2">
            <w:pPr>
              <w:pStyle w:val="TAL"/>
              <w:rPr>
                <w:ins w:id="1165" w:author="Istvan Szini" w:date="2024-08-08T20:50:00Z" w16du:dateUtc="2024-08-09T03:50:00Z"/>
              </w:rPr>
            </w:pPr>
            <w:ins w:id="1166" w:author="Istvan Szini" w:date="2024-08-08T20:50:00Z" w16du:dateUtc="2024-08-09T03:50:00Z">
              <w:r>
                <w:t>33.9</w:t>
              </w:r>
            </w:ins>
          </w:p>
        </w:tc>
        <w:tc>
          <w:tcPr>
            <w:tcW w:w="667" w:type="dxa"/>
            <w:tcBorders>
              <w:top w:val="single" w:sz="4" w:space="0" w:color="auto"/>
              <w:left w:val="single" w:sz="4" w:space="0" w:color="auto"/>
              <w:bottom w:val="single" w:sz="4" w:space="0" w:color="auto"/>
              <w:right w:val="single" w:sz="4" w:space="0" w:color="auto"/>
            </w:tcBorders>
            <w:hideMark/>
          </w:tcPr>
          <w:p w14:paraId="3B4A2496" w14:textId="77777777" w:rsidR="00E053CF" w:rsidRDefault="00E053CF" w:rsidP="00236DB2">
            <w:pPr>
              <w:pStyle w:val="TAL"/>
              <w:rPr>
                <w:ins w:id="1167" w:author="Istvan Szini" w:date="2024-08-08T20:50:00Z" w16du:dateUtc="2024-08-09T03:50:00Z"/>
              </w:rPr>
            </w:pPr>
            <w:ins w:id="1168" w:author="Istvan Szini" w:date="2024-08-08T20:50:00Z" w16du:dateUtc="2024-08-09T03:50:00Z">
              <w:r>
                <w:t>49.7</w:t>
              </w:r>
            </w:ins>
          </w:p>
        </w:tc>
        <w:tc>
          <w:tcPr>
            <w:tcW w:w="5760" w:type="dxa"/>
            <w:tcBorders>
              <w:top w:val="single" w:sz="4" w:space="0" w:color="auto"/>
              <w:left w:val="single" w:sz="4" w:space="0" w:color="auto"/>
              <w:bottom w:val="single" w:sz="4" w:space="0" w:color="auto"/>
              <w:right w:val="single" w:sz="4" w:space="0" w:color="auto"/>
            </w:tcBorders>
            <w:hideMark/>
          </w:tcPr>
          <w:p w14:paraId="266A60B1" w14:textId="77777777" w:rsidR="00E053CF" w:rsidRDefault="00E053CF" w:rsidP="00236DB2">
            <w:pPr>
              <w:pStyle w:val="TAC"/>
              <w:keepNext w:val="0"/>
              <w:keepLines w:val="0"/>
              <w:rPr>
                <w:ins w:id="1169" w:author="Istvan Szini" w:date="2024-08-08T20:50:00Z" w16du:dateUtc="2024-08-09T03:50:00Z"/>
              </w:rPr>
            </w:pPr>
            <w:ins w:id="1170" w:author="Istvan Szini" w:date="2024-08-08T20:50:00Z" w16du:dateUtc="2024-08-09T03:50:00Z">
              <w:r>
                <w:rPr>
                  <w:noProof/>
                </w:rPr>
                <w:drawing>
                  <wp:inline distT="0" distB="0" distL="0" distR="0" wp14:anchorId="025C9A74" wp14:editId="54130DF6">
                    <wp:extent cx="1912620" cy="1930400"/>
                    <wp:effectExtent l="0" t="0" r="0" b="0"/>
                    <wp:docPr id="23" name="图片 23" descr="A drawing of a mach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A drawing of a machine&#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23984" cy="1941870"/>
                            </a:xfrm>
                            <a:prstGeom prst="rect">
                              <a:avLst/>
                            </a:prstGeom>
                            <a:noFill/>
                            <a:ln>
                              <a:noFill/>
                            </a:ln>
                          </pic:spPr>
                        </pic:pic>
                      </a:graphicData>
                    </a:graphic>
                  </wp:inline>
                </w:drawing>
              </w:r>
            </w:ins>
          </w:p>
        </w:tc>
      </w:tr>
      <w:tr w:rsidR="00E053CF" w14:paraId="46E0B8CB" w14:textId="77777777" w:rsidTr="00236DB2">
        <w:trPr>
          <w:jc w:val="center"/>
          <w:ins w:id="1171" w:author="Istvan Szini" w:date="2024-08-08T20:50:00Z"/>
        </w:trPr>
        <w:tc>
          <w:tcPr>
            <w:tcW w:w="897" w:type="dxa"/>
            <w:tcBorders>
              <w:top w:val="single" w:sz="4" w:space="0" w:color="auto"/>
              <w:left w:val="single" w:sz="4" w:space="0" w:color="auto"/>
              <w:bottom w:val="single" w:sz="4" w:space="0" w:color="auto"/>
              <w:right w:val="single" w:sz="4" w:space="0" w:color="auto"/>
            </w:tcBorders>
            <w:hideMark/>
          </w:tcPr>
          <w:p w14:paraId="1EC407C4" w14:textId="77777777" w:rsidR="00E053CF" w:rsidRDefault="00E053CF" w:rsidP="00236DB2">
            <w:pPr>
              <w:pStyle w:val="TAL"/>
              <w:rPr>
                <w:ins w:id="1172" w:author="Istvan Szini" w:date="2024-08-08T20:50:00Z" w16du:dateUtc="2024-08-09T03:50:00Z"/>
              </w:rPr>
            </w:pPr>
            <w:ins w:id="1173" w:author="Istvan Szini" w:date="2024-08-08T20:50:00Z" w16du:dateUtc="2024-08-09T03:50:00Z">
              <w:r>
                <w:t>…</w:t>
              </w:r>
            </w:ins>
          </w:p>
        </w:tc>
        <w:tc>
          <w:tcPr>
            <w:tcW w:w="697" w:type="dxa"/>
            <w:tcBorders>
              <w:top w:val="single" w:sz="4" w:space="0" w:color="auto"/>
              <w:left w:val="single" w:sz="4" w:space="0" w:color="auto"/>
              <w:bottom w:val="single" w:sz="4" w:space="0" w:color="auto"/>
              <w:right w:val="single" w:sz="4" w:space="0" w:color="auto"/>
            </w:tcBorders>
          </w:tcPr>
          <w:p w14:paraId="616AB894" w14:textId="77777777" w:rsidR="00E053CF" w:rsidRDefault="00E053CF" w:rsidP="00236DB2">
            <w:pPr>
              <w:pStyle w:val="TAL"/>
              <w:rPr>
                <w:ins w:id="1174" w:author="Istvan Szini" w:date="2024-08-08T20:50:00Z" w16du:dateUtc="2024-08-09T03:50:00Z"/>
              </w:rPr>
            </w:pPr>
          </w:p>
        </w:tc>
        <w:tc>
          <w:tcPr>
            <w:tcW w:w="667" w:type="dxa"/>
            <w:tcBorders>
              <w:top w:val="single" w:sz="4" w:space="0" w:color="auto"/>
              <w:left w:val="single" w:sz="4" w:space="0" w:color="auto"/>
              <w:bottom w:val="single" w:sz="4" w:space="0" w:color="auto"/>
              <w:right w:val="single" w:sz="4" w:space="0" w:color="auto"/>
            </w:tcBorders>
          </w:tcPr>
          <w:p w14:paraId="5637DF74" w14:textId="77777777" w:rsidR="00E053CF" w:rsidRDefault="00E053CF" w:rsidP="00236DB2">
            <w:pPr>
              <w:pStyle w:val="TAL"/>
              <w:rPr>
                <w:ins w:id="1175" w:author="Istvan Szini" w:date="2024-08-08T20:50:00Z" w16du:dateUtc="2024-08-09T03:50:00Z"/>
              </w:rPr>
            </w:pPr>
          </w:p>
        </w:tc>
        <w:tc>
          <w:tcPr>
            <w:tcW w:w="5760" w:type="dxa"/>
            <w:tcBorders>
              <w:top w:val="single" w:sz="4" w:space="0" w:color="auto"/>
              <w:left w:val="single" w:sz="4" w:space="0" w:color="auto"/>
              <w:bottom w:val="single" w:sz="4" w:space="0" w:color="auto"/>
              <w:right w:val="single" w:sz="4" w:space="0" w:color="auto"/>
            </w:tcBorders>
          </w:tcPr>
          <w:p w14:paraId="38844F3D" w14:textId="77777777" w:rsidR="00E053CF" w:rsidRDefault="00E053CF" w:rsidP="00236DB2">
            <w:pPr>
              <w:pStyle w:val="TAC"/>
              <w:keepNext w:val="0"/>
              <w:keepLines w:val="0"/>
              <w:rPr>
                <w:ins w:id="1176" w:author="Istvan Szini" w:date="2024-08-08T20:50:00Z" w16du:dateUtc="2024-08-09T03:50:00Z"/>
              </w:rPr>
            </w:pPr>
          </w:p>
        </w:tc>
      </w:tr>
      <w:tr w:rsidR="00E053CF" w14:paraId="34E7005A" w14:textId="77777777" w:rsidTr="00236DB2">
        <w:trPr>
          <w:trHeight w:val="3390"/>
          <w:jc w:val="center"/>
          <w:ins w:id="1177" w:author="Istvan Szini" w:date="2024-08-08T20:50:00Z"/>
        </w:trPr>
        <w:tc>
          <w:tcPr>
            <w:tcW w:w="897" w:type="dxa"/>
            <w:tcBorders>
              <w:top w:val="single" w:sz="4" w:space="0" w:color="auto"/>
              <w:left w:val="single" w:sz="4" w:space="0" w:color="auto"/>
              <w:bottom w:val="single" w:sz="4" w:space="0" w:color="auto"/>
              <w:right w:val="single" w:sz="4" w:space="0" w:color="auto"/>
            </w:tcBorders>
            <w:hideMark/>
          </w:tcPr>
          <w:p w14:paraId="361E1139" w14:textId="77777777" w:rsidR="00E053CF" w:rsidRDefault="00E053CF" w:rsidP="00236DB2">
            <w:pPr>
              <w:pStyle w:val="TAL"/>
              <w:rPr>
                <w:ins w:id="1178" w:author="Istvan Szini" w:date="2024-08-08T20:50:00Z" w16du:dateUtc="2024-08-09T03:50:00Z"/>
              </w:rPr>
            </w:pPr>
            <w:ins w:id="1179" w:author="Istvan Szini" w:date="2024-08-08T20:50:00Z" w16du:dateUtc="2024-08-09T03:50:00Z">
              <w:r>
                <w:t>18</w:t>
              </w:r>
            </w:ins>
          </w:p>
        </w:tc>
        <w:tc>
          <w:tcPr>
            <w:tcW w:w="697" w:type="dxa"/>
            <w:tcBorders>
              <w:top w:val="single" w:sz="4" w:space="0" w:color="auto"/>
              <w:left w:val="single" w:sz="4" w:space="0" w:color="auto"/>
              <w:bottom w:val="single" w:sz="4" w:space="0" w:color="auto"/>
              <w:right w:val="single" w:sz="4" w:space="0" w:color="auto"/>
            </w:tcBorders>
            <w:hideMark/>
          </w:tcPr>
          <w:p w14:paraId="3A878A81" w14:textId="77777777" w:rsidR="00E053CF" w:rsidRDefault="00E053CF" w:rsidP="00236DB2">
            <w:pPr>
              <w:pStyle w:val="TAL"/>
              <w:rPr>
                <w:ins w:id="1180" w:author="Istvan Szini" w:date="2024-08-08T20:50:00Z" w16du:dateUtc="2024-08-09T03:50:00Z"/>
              </w:rPr>
            </w:pPr>
            <w:ins w:id="1181" w:author="Istvan Szini" w:date="2024-08-08T20:50:00Z" w16du:dateUtc="2024-08-09T03:50:00Z">
              <w:r>
                <w:t>89.3</w:t>
              </w:r>
            </w:ins>
          </w:p>
        </w:tc>
        <w:tc>
          <w:tcPr>
            <w:tcW w:w="667" w:type="dxa"/>
            <w:tcBorders>
              <w:top w:val="single" w:sz="4" w:space="0" w:color="auto"/>
              <w:left w:val="single" w:sz="4" w:space="0" w:color="auto"/>
              <w:bottom w:val="single" w:sz="4" w:space="0" w:color="auto"/>
              <w:right w:val="single" w:sz="4" w:space="0" w:color="auto"/>
            </w:tcBorders>
            <w:hideMark/>
          </w:tcPr>
          <w:p w14:paraId="7CD945AF" w14:textId="77777777" w:rsidR="00E053CF" w:rsidRDefault="00E053CF" w:rsidP="00236DB2">
            <w:pPr>
              <w:pStyle w:val="TAL"/>
              <w:rPr>
                <w:ins w:id="1182" w:author="Istvan Szini" w:date="2024-08-08T20:50:00Z" w16du:dateUtc="2024-08-09T03:50:00Z"/>
              </w:rPr>
            </w:pPr>
            <w:ins w:id="1183" w:author="Istvan Szini" w:date="2024-08-08T20:50:00Z" w16du:dateUtc="2024-08-09T03:50:00Z">
              <w:r>
                <w:t>157.0</w:t>
              </w:r>
            </w:ins>
          </w:p>
        </w:tc>
        <w:tc>
          <w:tcPr>
            <w:tcW w:w="5760" w:type="dxa"/>
            <w:tcBorders>
              <w:top w:val="single" w:sz="4" w:space="0" w:color="auto"/>
              <w:left w:val="single" w:sz="4" w:space="0" w:color="auto"/>
              <w:bottom w:val="single" w:sz="4" w:space="0" w:color="auto"/>
              <w:right w:val="single" w:sz="4" w:space="0" w:color="auto"/>
            </w:tcBorders>
            <w:hideMark/>
          </w:tcPr>
          <w:p w14:paraId="36534E13" w14:textId="77777777" w:rsidR="00E053CF" w:rsidRDefault="00E053CF" w:rsidP="00236DB2">
            <w:pPr>
              <w:pStyle w:val="TAC"/>
              <w:keepNext w:val="0"/>
              <w:keepLines w:val="0"/>
              <w:rPr>
                <w:ins w:id="1184" w:author="Istvan Szini" w:date="2024-08-08T20:50:00Z" w16du:dateUtc="2024-08-09T03:50:00Z"/>
              </w:rPr>
            </w:pPr>
            <w:ins w:id="1185" w:author="Istvan Szini" w:date="2024-08-08T20:50:00Z" w16du:dateUtc="2024-08-09T03:50:00Z">
              <w:r>
                <w:rPr>
                  <w:noProof/>
                </w:rPr>
                <w:drawing>
                  <wp:inline distT="0" distB="0" distL="0" distR="0" wp14:anchorId="07DC8981" wp14:editId="3531FAC5">
                    <wp:extent cx="1856642" cy="1943100"/>
                    <wp:effectExtent l="0" t="0" r="0" b="0"/>
                    <wp:docPr id="16" name="图片 16" descr="A computer generated image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A computer generated image of a machine&#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66482" cy="1953398"/>
                            </a:xfrm>
                            <a:prstGeom prst="rect">
                              <a:avLst/>
                            </a:prstGeom>
                            <a:noFill/>
                            <a:ln>
                              <a:noFill/>
                            </a:ln>
                          </pic:spPr>
                        </pic:pic>
                      </a:graphicData>
                    </a:graphic>
                  </wp:inline>
                </w:drawing>
              </w:r>
            </w:ins>
          </w:p>
        </w:tc>
      </w:tr>
    </w:tbl>
    <w:p w14:paraId="1D05412F" w14:textId="77777777" w:rsidR="00E053CF" w:rsidRDefault="00E053CF" w:rsidP="00E053CF">
      <w:pPr>
        <w:rPr>
          <w:ins w:id="1186" w:author="Istvan Szini" w:date="2024-08-08T20:50:00Z" w16du:dateUtc="2024-08-09T03:50:00Z"/>
        </w:rPr>
      </w:pPr>
    </w:p>
    <w:p w14:paraId="6DA25C4C" w14:textId="63F3E2C1" w:rsidR="00E053CF" w:rsidRDefault="00E053CF" w:rsidP="00E053CF">
      <w:pPr>
        <w:spacing w:after="0"/>
        <w:rPr>
          <w:ins w:id="1187" w:author="Istvan Szini" w:date="2024-08-08T20:50:00Z" w16du:dateUtc="2024-08-09T03:50:00Z"/>
        </w:rPr>
      </w:pPr>
      <w:ins w:id="1188" w:author="Istvan Szini" w:date="2024-08-08T20:50:00Z" w16du:dateUtc="2024-08-09T03:50:00Z">
        <w:r>
          <w:lastRenderedPageBreak/>
          <w:t xml:space="preserve">The illustrations in Table </w:t>
        </w:r>
      </w:ins>
      <w:ins w:id="1189" w:author="Istvan Szini" w:date="2024-08-08T20:56:00Z" w16du:dateUtc="2024-08-09T03:56:00Z">
        <w:r>
          <w:t>G</w:t>
        </w:r>
      </w:ins>
      <w:ins w:id="1190" w:author="Istvan Szini" w:date="2024-08-08T20:50:00Z" w16du:dateUtc="2024-08-09T03:50:00Z">
        <w:r>
          <w:t>.2.</w:t>
        </w:r>
      </w:ins>
      <w:ins w:id="1191" w:author="Istvan Szini" w:date="2024-08-08T20:56:00Z" w16du:dateUtc="2024-08-09T03:56:00Z">
        <w:r>
          <w:t>5</w:t>
        </w:r>
      </w:ins>
      <w:ins w:id="1192" w:author="Istvan Szini" w:date="2024-08-08T20:50:00Z" w16du:dateUtc="2024-08-09T03:50:00Z">
        <w:r>
          <w:t>-2 with Theta &gt; 90</w:t>
        </w:r>
        <w:r>
          <w:rPr>
            <w:rFonts w:cs="Arial"/>
          </w:rPr>
          <w:t xml:space="preserve">° include the device and positioner orientations with the device placed in the P0 alignment option with Orientation 1 as well as Orientation 2 (Option 1 or Option 2) with the re-positioning approach </w:t>
        </w:r>
        <w:r>
          <w:t>as defined in Annex A.3 in [</w:t>
        </w:r>
      </w:ins>
      <w:ins w:id="1193" w:author="Istvan Szini" w:date="2024-08-08T21:05:00Z" w16du:dateUtc="2024-08-09T04:05:00Z">
        <w:r w:rsidR="006D3E46">
          <w:t>10</w:t>
        </w:r>
      </w:ins>
      <w:ins w:id="1194" w:author="Istvan Szini" w:date="2024-08-08T20:50:00Z" w16du:dateUtc="2024-08-09T03:50:00Z">
        <w:r>
          <w:t>].</w:t>
        </w:r>
      </w:ins>
    </w:p>
    <w:p w14:paraId="08BBC09B" w14:textId="77777777" w:rsidR="00E053CF" w:rsidRDefault="00E053CF" w:rsidP="00E053CF">
      <w:pPr>
        <w:spacing w:after="0"/>
        <w:rPr>
          <w:ins w:id="1195" w:author="Istvan Szini" w:date="2024-08-08T20:50:00Z" w16du:dateUtc="2024-08-09T03:50:00Z"/>
        </w:rPr>
      </w:pPr>
    </w:p>
    <w:p w14:paraId="25D8AA7D" w14:textId="415C397D" w:rsidR="00E053CF" w:rsidRDefault="00E053CF" w:rsidP="00E053CF">
      <w:pPr>
        <w:pStyle w:val="TH"/>
        <w:keepNext w:val="0"/>
        <w:keepLines w:val="0"/>
        <w:rPr>
          <w:ins w:id="1196" w:author="Istvan Szini" w:date="2024-08-08T20:50:00Z" w16du:dateUtc="2024-08-09T03:50:00Z"/>
        </w:rPr>
      </w:pPr>
      <w:ins w:id="1197" w:author="Istvan Szini" w:date="2024-08-08T20:50:00Z" w16du:dateUtc="2024-08-09T03:50:00Z">
        <w:r>
          <w:t xml:space="preserve">Table </w:t>
        </w:r>
      </w:ins>
      <w:ins w:id="1198" w:author="Istvan Szini" w:date="2024-08-08T20:56:00Z" w16du:dateUtc="2024-08-09T03:56:00Z">
        <w:r>
          <w:t>G</w:t>
        </w:r>
      </w:ins>
      <w:ins w:id="1199" w:author="Istvan Szini" w:date="2024-08-08T20:50:00Z" w16du:dateUtc="2024-08-09T03:50:00Z">
        <w:r>
          <w:t>.2.</w:t>
        </w:r>
      </w:ins>
      <w:ins w:id="1200" w:author="Istvan Szini" w:date="2024-08-08T20:56:00Z" w16du:dateUtc="2024-08-09T03:56:00Z">
        <w:r>
          <w:t>5</w:t>
        </w:r>
      </w:ins>
      <w:ins w:id="1201" w:author="Istvan Szini" w:date="2024-08-08T20:50:00Z" w16du:dateUtc="2024-08-09T03:50:00Z">
        <w:r>
          <w:t>-2. Visualization of DUT Orientation of test points with Theta &gt; 90</w:t>
        </w:r>
        <w:r>
          <w:rPr>
            <w:rFonts w:cs="Arial"/>
          </w:rPr>
          <w:t>°</w:t>
        </w:r>
        <w: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697"/>
        <w:gridCol w:w="656"/>
        <w:gridCol w:w="3690"/>
        <w:gridCol w:w="3689"/>
      </w:tblGrid>
      <w:tr w:rsidR="00E053CF" w14:paraId="390E29F3" w14:textId="77777777" w:rsidTr="00236DB2">
        <w:trPr>
          <w:trHeight w:val="283"/>
          <w:jc w:val="center"/>
          <w:ins w:id="1202" w:author="Istvan Szini" w:date="2024-08-08T20:50:00Z"/>
        </w:trPr>
        <w:tc>
          <w:tcPr>
            <w:tcW w:w="4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114F63" w14:textId="77777777" w:rsidR="00E053CF" w:rsidRDefault="00E053CF" w:rsidP="00236DB2">
            <w:pPr>
              <w:pStyle w:val="TAH"/>
              <w:keepNext w:val="0"/>
              <w:keepLines w:val="0"/>
              <w:rPr>
                <w:ins w:id="1203" w:author="Istvan Szini" w:date="2024-08-08T20:50:00Z" w16du:dateUtc="2024-08-09T03:50:00Z"/>
              </w:rPr>
            </w:pPr>
            <w:ins w:id="1204" w:author="Istvan Szini" w:date="2024-08-08T20:50:00Z" w16du:dateUtc="2024-08-09T03:50:00Z">
              <w:r>
                <w:t>Test Point Number</w:t>
              </w:r>
            </w:ins>
          </w:p>
        </w:tc>
        <w:tc>
          <w:tcPr>
            <w:tcW w:w="32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1F3181" w14:textId="77777777" w:rsidR="00E053CF" w:rsidRDefault="00E053CF" w:rsidP="00236DB2">
            <w:pPr>
              <w:pStyle w:val="TAH"/>
              <w:keepNext w:val="0"/>
              <w:keepLines w:val="0"/>
              <w:rPr>
                <w:ins w:id="1205" w:author="Istvan Szini" w:date="2024-08-08T20:50:00Z" w16du:dateUtc="2024-08-09T03:50:00Z"/>
              </w:rPr>
            </w:pPr>
            <w:ins w:id="1206" w:author="Istvan Szini" w:date="2024-08-08T20:50:00Z" w16du:dateUtc="2024-08-09T03:50:00Z">
              <w:r>
                <w:t>Theta [</w:t>
              </w:r>
              <w:proofErr w:type="spellStart"/>
              <w:r>
                <w:t>deg</w:t>
              </w:r>
              <w:proofErr w:type="spellEnd"/>
              <w:r>
                <w:t>]</w:t>
              </w:r>
            </w:ins>
          </w:p>
        </w:tc>
        <w:tc>
          <w:tcPr>
            <w:tcW w:w="3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2BADF9A" w14:textId="77777777" w:rsidR="00E053CF" w:rsidRDefault="00E053CF" w:rsidP="00236DB2">
            <w:pPr>
              <w:pStyle w:val="TAH"/>
              <w:keepNext w:val="0"/>
              <w:keepLines w:val="0"/>
              <w:rPr>
                <w:ins w:id="1207" w:author="Istvan Szini" w:date="2024-08-08T20:50:00Z" w16du:dateUtc="2024-08-09T03:50:00Z"/>
              </w:rPr>
            </w:pPr>
            <w:ins w:id="1208" w:author="Istvan Szini" w:date="2024-08-08T20:50:00Z" w16du:dateUtc="2024-08-09T03:50:00Z">
              <w:r>
                <w:t>Phi [</w:t>
              </w:r>
              <w:proofErr w:type="spellStart"/>
              <w:r>
                <w:t>deg</w:t>
              </w:r>
              <w:proofErr w:type="spellEnd"/>
              <w:r>
                <w:t>]</w:t>
              </w:r>
            </w:ins>
          </w:p>
        </w:tc>
        <w:tc>
          <w:tcPr>
            <w:tcW w:w="1982" w:type="pct"/>
            <w:tcBorders>
              <w:top w:val="single" w:sz="4" w:space="0" w:color="auto"/>
              <w:left w:val="single" w:sz="4" w:space="0" w:color="auto"/>
              <w:bottom w:val="single" w:sz="4" w:space="0" w:color="auto"/>
              <w:right w:val="single" w:sz="4" w:space="0" w:color="auto"/>
            </w:tcBorders>
            <w:shd w:val="clear" w:color="auto" w:fill="D9D9D9"/>
            <w:hideMark/>
          </w:tcPr>
          <w:p w14:paraId="06210A90" w14:textId="77777777" w:rsidR="00E053CF" w:rsidRDefault="00E053CF" w:rsidP="00236DB2">
            <w:pPr>
              <w:pStyle w:val="TAH"/>
              <w:keepNext w:val="0"/>
              <w:keepLines w:val="0"/>
              <w:rPr>
                <w:ins w:id="1209" w:author="Istvan Szini" w:date="2024-08-08T20:50:00Z" w16du:dateUtc="2024-08-09T03:50:00Z"/>
              </w:rPr>
            </w:pPr>
            <w:ins w:id="1210" w:author="Istvan Szini" w:date="2024-08-08T20:50:00Z" w16du:dateUtc="2024-08-09T03:50:00Z">
              <w:r>
                <w:t>Sample System/DUT Illustration with P0 – Orientation 1</w:t>
              </w:r>
            </w:ins>
          </w:p>
        </w:tc>
        <w:tc>
          <w:tcPr>
            <w:tcW w:w="1982" w:type="pct"/>
            <w:tcBorders>
              <w:top w:val="single" w:sz="4" w:space="0" w:color="auto"/>
              <w:left w:val="single" w:sz="4" w:space="0" w:color="auto"/>
              <w:bottom w:val="single" w:sz="4" w:space="0" w:color="auto"/>
              <w:right w:val="single" w:sz="4" w:space="0" w:color="auto"/>
            </w:tcBorders>
            <w:shd w:val="clear" w:color="auto" w:fill="D9D9D9"/>
            <w:hideMark/>
          </w:tcPr>
          <w:p w14:paraId="3C9EF447" w14:textId="77777777" w:rsidR="00E053CF" w:rsidRDefault="00E053CF" w:rsidP="00236DB2">
            <w:pPr>
              <w:pStyle w:val="TAH"/>
              <w:keepNext w:val="0"/>
              <w:keepLines w:val="0"/>
              <w:rPr>
                <w:ins w:id="1211" w:author="Istvan Szini" w:date="2024-08-08T20:50:00Z" w16du:dateUtc="2024-08-09T03:50:00Z"/>
              </w:rPr>
            </w:pPr>
            <w:ins w:id="1212" w:author="Istvan Szini" w:date="2024-08-08T20:50:00Z" w16du:dateUtc="2024-08-09T03:50:00Z">
              <w:r>
                <w:t xml:space="preserve">Sample System/DUT Illustration with P0 – Orientation 2 </w:t>
              </w:r>
            </w:ins>
          </w:p>
        </w:tc>
      </w:tr>
      <w:tr w:rsidR="00E053CF" w14:paraId="28B1424A" w14:textId="77777777" w:rsidTr="00236DB2">
        <w:trPr>
          <w:jc w:val="center"/>
          <w:ins w:id="1213" w:author="Istvan Szini" w:date="2024-08-08T20:50:00Z"/>
        </w:trPr>
        <w:tc>
          <w:tcPr>
            <w:tcW w:w="412" w:type="pct"/>
            <w:tcBorders>
              <w:top w:val="single" w:sz="4" w:space="0" w:color="auto"/>
              <w:left w:val="single" w:sz="4" w:space="0" w:color="auto"/>
              <w:bottom w:val="single" w:sz="4" w:space="0" w:color="auto"/>
              <w:right w:val="single" w:sz="4" w:space="0" w:color="auto"/>
            </w:tcBorders>
            <w:hideMark/>
          </w:tcPr>
          <w:p w14:paraId="6F6C272A" w14:textId="77777777" w:rsidR="00E053CF" w:rsidRDefault="00E053CF" w:rsidP="00236DB2">
            <w:pPr>
              <w:pStyle w:val="TAL"/>
              <w:rPr>
                <w:ins w:id="1214" w:author="Istvan Szini" w:date="2024-08-08T20:50:00Z" w16du:dateUtc="2024-08-09T03:50:00Z"/>
              </w:rPr>
            </w:pPr>
            <w:ins w:id="1215" w:author="Istvan Szini" w:date="2024-08-08T20:50:00Z" w16du:dateUtc="2024-08-09T03:50:00Z">
              <w:r>
                <w:t>19</w:t>
              </w:r>
            </w:ins>
          </w:p>
        </w:tc>
        <w:tc>
          <w:tcPr>
            <w:tcW w:w="320" w:type="pct"/>
            <w:tcBorders>
              <w:top w:val="single" w:sz="4" w:space="0" w:color="auto"/>
              <w:left w:val="single" w:sz="4" w:space="0" w:color="auto"/>
              <w:bottom w:val="single" w:sz="4" w:space="0" w:color="auto"/>
              <w:right w:val="single" w:sz="4" w:space="0" w:color="auto"/>
            </w:tcBorders>
            <w:hideMark/>
          </w:tcPr>
          <w:p w14:paraId="232778EF" w14:textId="77777777" w:rsidR="00E053CF" w:rsidRDefault="00E053CF" w:rsidP="00236DB2">
            <w:pPr>
              <w:pStyle w:val="TAL"/>
              <w:rPr>
                <w:ins w:id="1216" w:author="Istvan Szini" w:date="2024-08-08T20:50:00Z" w16du:dateUtc="2024-08-09T03:50:00Z"/>
              </w:rPr>
            </w:pPr>
            <w:ins w:id="1217" w:author="Istvan Szini" w:date="2024-08-08T20:50:00Z" w16du:dateUtc="2024-08-09T03:50:00Z">
              <w:r>
                <w:t>93.9</w:t>
              </w:r>
            </w:ins>
          </w:p>
        </w:tc>
        <w:tc>
          <w:tcPr>
            <w:tcW w:w="305" w:type="pct"/>
            <w:tcBorders>
              <w:top w:val="single" w:sz="4" w:space="0" w:color="auto"/>
              <w:left w:val="single" w:sz="4" w:space="0" w:color="auto"/>
              <w:bottom w:val="single" w:sz="4" w:space="0" w:color="auto"/>
              <w:right w:val="single" w:sz="4" w:space="0" w:color="auto"/>
            </w:tcBorders>
            <w:hideMark/>
          </w:tcPr>
          <w:p w14:paraId="3C573A46" w14:textId="77777777" w:rsidR="00E053CF" w:rsidRDefault="00E053CF" w:rsidP="00236DB2">
            <w:pPr>
              <w:pStyle w:val="TAL"/>
              <w:rPr>
                <w:ins w:id="1218" w:author="Istvan Szini" w:date="2024-08-08T20:50:00Z" w16du:dateUtc="2024-08-09T03:50:00Z"/>
              </w:rPr>
            </w:pPr>
            <w:ins w:id="1219" w:author="Istvan Szini" w:date="2024-08-08T20:50:00Z" w16du:dateUtc="2024-08-09T03:50:00Z">
              <w:r>
                <w:t>-78.9</w:t>
              </w:r>
            </w:ins>
          </w:p>
        </w:tc>
        <w:tc>
          <w:tcPr>
            <w:tcW w:w="1982" w:type="pct"/>
            <w:tcBorders>
              <w:top w:val="single" w:sz="4" w:space="0" w:color="auto"/>
              <w:left w:val="single" w:sz="4" w:space="0" w:color="auto"/>
              <w:bottom w:val="single" w:sz="4" w:space="0" w:color="auto"/>
              <w:right w:val="single" w:sz="4" w:space="0" w:color="auto"/>
            </w:tcBorders>
            <w:hideMark/>
          </w:tcPr>
          <w:p w14:paraId="796353E9" w14:textId="77777777" w:rsidR="00E053CF" w:rsidRDefault="00E053CF" w:rsidP="00236DB2">
            <w:pPr>
              <w:pStyle w:val="TAC"/>
              <w:keepNext w:val="0"/>
              <w:keepLines w:val="0"/>
              <w:rPr>
                <w:ins w:id="1220" w:author="Istvan Szini" w:date="2024-08-08T20:50:00Z" w16du:dateUtc="2024-08-09T03:50:00Z"/>
              </w:rPr>
            </w:pPr>
            <w:ins w:id="1221" w:author="Istvan Szini" w:date="2024-08-08T20:50:00Z" w16du:dateUtc="2024-08-09T03:50:00Z">
              <w:r>
                <w:rPr>
                  <w:noProof/>
                </w:rPr>
                <w:drawing>
                  <wp:inline distT="0" distB="0" distL="0" distR="0" wp14:anchorId="697328B5" wp14:editId="596E203F">
                    <wp:extent cx="2012939" cy="2215878"/>
                    <wp:effectExtent l="0" t="0" r="6985" b="0"/>
                    <wp:docPr id="13" name="图片 13" descr="A machine with a device in the cen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 machine with a device in the center&#10;&#10;Description automatically generated with medium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14874" cy="2218008"/>
                            </a:xfrm>
                            <a:prstGeom prst="rect">
                              <a:avLst/>
                            </a:prstGeom>
                            <a:noFill/>
                            <a:ln>
                              <a:noFill/>
                            </a:ln>
                          </pic:spPr>
                        </pic:pic>
                      </a:graphicData>
                    </a:graphic>
                  </wp:inline>
                </w:drawing>
              </w:r>
            </w:ins>
          </w:p>
        </w:tc>
        <w:tc>
          <w:tcPr>
            <w:tcW w:w="1982" w:type="pct"/>
            <w:tcBorders>
              <w:top w:val="single" w:sz="4" w:space="0" w:color="auto"/>
              <w:left w:val="single" w:sz="4" w:space="0" w:color="auto"/>
              <w:bottom w:val="single" w:sz="4" w:space="0" w:color="auto"/>
              <w:right w:val="single" w:sz="4" w:space="0" w:color="auto"/>
            </w:tcBorders>
            <w:hideMark/>
          </w:tcPr>
          <w:p w14:paraId="72971298" w14:textId="77777777" w:rsidR="00E053CF" w:rsidRDefault="00E053CF" w:rsidP="00236DB2">
            <w:pPr>
              <w:pStyle w:val="TAC"/>
              <w:keepNext w:val="0"/>
              <w:keepLines w:val="0"/>
              <w:rPr>
                <w:ins w:id="1222" w:author="Istvan Szini" w:date="2024-08-08T20:50:00Z" w16du:dateUtc="2024-08-09T03:50:00Z"/>
                <w:noProof/>
              </w:rPr>
            </w:pPr>
            <w:ins w:id="1223" w:author="Istvan Szini" w:date="2024-08-08T20:50:00Z" w16du:dateUtc="2024-08-09T03:50:00Z">
              <w:r>
                <w:rPr>
                  <w:noProof/>
                </w:rPr>
                <w:drawing>
                  <wp:inline distT="0" distB="0" distL="0" distR="0" wp14:anchorId="1517B644" wp14:editId="70D7F211">
                    <wp:extent cx="1993613" cy="2199048"/>
                    <wp:effectExtent l="0" t="0" r="6985" b="0"/>
                    <wp:docPr id="12" name="图片 12"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A diagram of a machine&#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07528" cy="2214397"/>
                            </a:xfrm>
                            <a:prstGeom prst="rect">
                              <a:avLst/>
                            </a:prstGeom>
                            <a:noFill/>
                            <a:ln>
                              <a:noFill/>
                            </a:ln>
                          </pic:spPr>
                        </pic:pic>
                      </a:graphicData>
                    </a:graphic>
                  </wp:inline>
                </w:drawing>
              </w:r>
            </w:ins>
          </w:p>
        </w:tc>
      </w:tr>
      <w:tr w:rsidR="00E053CF" w14:paraId="3E6E5F93" w14:textId="77777777" w:rsidTr="00236DB2">
        <w:trPr>
          <w:jc w:val="center"/>
          <w:ins w:id="1224" w:author="Istvan Szini" w:date="2024-08-08T20:50:00Z"/>
        </w:trPr>
        <w:tc>
          <w:tcPr>
            <w:tcW w:w="412" w:type="pct"/>
            <w:tcBorders>
              <w:top w:val="single" w:sz="4" w:space="0" w:color="auto"/>
              <w:left w:val="single" w:sz="4" w:space="0" w:color="auto"/>
              <w:bottom w:val="single" w:sz="4" w:space="0" w:color="auto"/>
              <w:right w:val="single" w:sz="4" w:space="0" w:color="auto"/>
            </w:tcBorders>
            <w:hideMark/>
          </w:tcPr>
          <w:p w14:paraId="3348C81B" w14:textId="77777777" w:rsidR="00E053CF" w:rsidRDefault="00E053CF" w:rsidP="00236DB2">
            <w:pPr>
              <w:pStyle w:val="TAL"/>
              <w:rPr>
                <w:ins w:id="1225" w:author="Istvan Szini" w:date="2024-08-08T20:50:00Z" w16du:dateUtc="2024-08-09T03:50:00Z"/>
              </w:rPr>
            </w:pPr>
            <w:ins w:id="1226" w:author="Istvan Szini" w:date="2024-08-08T20:50:00Z" w16du:dateUtc="2024-08-09T03:50:00Z">
              <w:r>
                <w:t>…</w:t>
              </w:r>
            </w:ins>
          </w:p>
        </w:tc>
        <w:tc>
          <w:tcPr>
            <w:tcW w:w="320" w:type="pct"/>
            <w:tcBorders>
              <w:top w:val="single" w:sz="4" w:space="0" w:color="auto"/>
              <w:left w:val="single" w:sz="4" w:space="0" w:color="auto"/>
              <w:bottom w:val="single" w:sz="4" w:space="0" w:color="auto"/>
              <w:right w:val="single" w:sz="4" w:space="0" w:color="auto"/>
            </w:tcBorders>
          </w:tcPr>
          <w:p w14:paraId="0A3188A2" w14:textId="77777777" w:rsidR="00E053CF" w:rsidRDefault="00E053CF" w:rsidP="00236DB2">
            <w:pPr>
              <w:pStyle w:val="TAL"/>
              <w:rPr>
                <w:ins w:id="1227" w:author="Istvan Szini" w:date="2024-08-08T20:50:00Z" w16du:dateUtc="2024-08-09T03:50:00Z"/>
              </w:rPr>
            </w:pPr>
          </w:p>
        </w:tc>
        <w:tc>
          <w:tcPr>
            <w:tcW w:w="305" w:type="pct"/>
            <w:tcBorders>
              <w:top w:val="single" w:sz="4" w:space="0" w:color="auto"/>
              <w:left w:val="single" w:sz="4" w:space="0" w:color="auto"/>
              <w:bottom w:val="single" w:sz="4" w:space="0" w:color="auto"/>
              <w:right w:val="single" w:sz="4" w:space="0" w:color="auto"/>
            </w:tcBorders>
          </w:tcPr>
          <w:p w14:paraId="295353A5" w14:textId="77777777" w:rsidR="00E053CF" w:rsidRDefault="00E053CF" w:rsidP="00236DB2">
            <w:pPr>
              <w:pStyle w:val="TAL"/>
              <w:rPr>
                <w:ins w:id="1228" w:author="Istvan Szini" w:date="2024-08-08T20:50:00Z" w16du:dateUtc="2024-08-09T03:50:00Z"/>
              </w:rPr>
            </w:pPr>
          </w:p>
        </w:tc>
        <w:tc>
          <w:tcPr>
            <w:tcW w:w="1982" w:type="pct"/>
            <w:tcBorders>
              <w:top w:val="single" w:sz="4" w:space="0" w:color="auto"/>
              <w:left w:val="single" w:sz="4" w:space="0" w:color="auto"/>
              <w:bottom w:val="single" w:sz="4" w:space="0" w:color="auto"/>
              <w:right w:val="single" w:sz="4" w:space="0" w:color="auto"/>
            </w:tcBorders>
          </w:tcPr>
          <w:p w14:paraId="7CBC9B88" w14:textId="77777777" w:rsidR="00E053CF" w:rsidRDefault="00E053CF" w:rsidP="00236DB2">
            <w:pPr>
              <w:pStyle w:val="TAC"/>
              <w:keepNext w:val="0"/>
              <w:keepLines w:val="0"/>
              <w:rPr>
                <w:ins w:id="1229" w:author="Istvan Szini" w:date="2024-08-08T20:50:00Z" w16du:dateUtc="2024-08-09T03:50:00Z"/>
              </w:rPr>
            </w:pPr>
          </w:p>
        </w:tc>
        <w:tc>
          <w:tcPr>
            <w:tcW w:w="1982" w:type="pct"/>
            <w:tcBorders>
              <w:top w:val="single" w:sz="4" w:space="0" w:color="auto"/>
              <w:left w:val="single" w:sz="4" w:space="0" w:color="auto"/>
              <w:bottom w:val="single" w:sz="4" w:space="0" w:color="auto"/>
              <w:right w:val="single" w:sz="4" w:space="0" w:color="auto"/>
            </w:tcBorders>
          </w:tcPr>
          <w:p w14:paraId="6AA7B241" w14:textId="77777777" w:rsidR="00E053CF" w:rsidRDefault="00E053CF" w:rsidP="00236DB2">
            <w:pPr>
              <w:pStyle w:val="TAC"/>
              <w:keepNext w:val="0"/>
              <w:keepLines w:val="0"/>
              <w:rPr>
                <w:ins w:id="1230" w:author="Istvan Szini" w:date="2024-08-08T20:50:00Z" w16du:dateUtc="2024-08-09T03:50:00Z"/>
                <w:noProof/>
              </w:rPr>
            </w:pPr>
          </w:p>
        </w:tc>
      </w:tr>
      <w:tr w:rsidR="00E053CF" w14:paraId="119F6AAB" w14:textId="77777777" w:rsidTr="00236DB2">
        <w:trPr>
          <w:jc w:val="center"/>
          <w:ins w:id="1231" w:author="Istvan Szini" w:date="2024-08-08T20:50:00Z"/>
        </w:trPr>
        <w:tc>
          <w:tcPr>
            <w:tcW w:w="412" w:type="pct"/>
            <w:tcBorders>
              <w:top w:val="single" w:sz="4" w:space="0" w:color="auto"/>
              <w:left w:val="single" w:sz="4" w:space="0" w:color="auto"/>
              <w:bottom w:val="single" w:sz="4" w:space="0" w:color="auto"/>
              <w:right w:val="single" w:sz="4" w:space="0" w:color="auto"/>
            </w:tcBorders>
            <w:hideMark/>
          </w:tcPr>
          <w:p w14:paraId="2B555CD3" w14:textId="77777777" w:rsidR="00E053CF" w:rsidRDefault="00E053CF" w:rsidP="00236DB2">
            <w:pPr>
              <w:pStyle w:val="TAL"/>
              <w:rPr>
                <w:ins w:id="1232" w:author="Istvan Szini" w:date="2024-08-08T20:50:00Z" w16du:dateUtc="2024-08-09T03:50:00Z"/>
              </w:rPr>
            </w:pPr>
            <w:ins w:id="1233" w:author="Istvan Szini" w:date="2024-08-08T20:50:00Z" w16du:dateUtc="2024-08-09T03:50:00Z">
              <w:r>
                <w:t>35</w:t>
              </w:r>
            </w:ins>
          </w:p>
        </w:tc>
        <w:tc>
          <w:tcPr>
            <w:tcW w:w="320" w:type="pct"/>
            <w:tcBorders>
              <w:top w:val="single" w:sz="4" w:space="0" w:color="auto"/>
              <w:left w:val="single" w:sz="4" w:space="0" w:color="auto"/>
              <w:bottom w:val="single" w:sz="4" w:space="0" w:color="auto"/>
              <w:right w:val="single" w:sz="4" w:space="0" w:color="auto"/>
            </w:tcBorders>
            <w:hideMark/>
          </w:tcPr>
          <w:p w14:paraId="04D6DD01" w14:textId="77777777" w:rsidR="00E053CF" w:rsidRDefault="00E053CF" w:rsidP="00236DB2">
            <w:pPr>
              <w:pStyle w:val="TAL"/>
              <w:rPr>
                <w:ins w:id="1234" w:author="Istvan Szini" w:date="2024-08-08T20:50:00Z" w16du:dateUtc="2024-08-09T03:50:00Z"/>
              </w:rPr>
            </w:pPr>
            <w:ins w:id="1235" w:author="Istvan Szini" w:date="2024-08-08T20:50:00Z" w16du:dateUtc="2024-08-09T03:50:00Z">
              <w:r>
                <w:t>160.6</w:t>
              </w:r>
            </w:ins>
          </w:p>
        </w:tc>
        <w:tc>
          <w:tcPr>
            <w:tcW w:w="305" w:type="pct"/>
            <w:tcBorders>
              <w:top w:val="single" w:sz="4" w:space="0" w:color="auto"/>
              <w:left w:val="single" w:sz="4" w:space="0" w:color="auto"/>
              <w:bottom w:val="single" w:sz="4" w:space="0" w:color="auto"/>
              <w:right w:val="single" w:sz="4" w:space="0" w:color="auto"/>
            </w:tcBorders>
            <w:hideMark/>
          </w:tcPr>
          <w:p w14:paraId="41E91461" w14:textId="77777777" w:rsidR="00E053CF" w:rsidRDefault="00E053CF" w:rsidP="00236DB2">
            <w:pPr>
              <w:pStyle w:val="TAL"/>
              <w:rPr>
                <w:ins w:id="1236" w:author="Istvan Szini" w:date="2024-08-08T20:50:00Z" w16du:dateUtc="2024-08-09T03:50:00Z"/>
              </w:rPr>
            </w:pPr>
            <w:ins w:id="1237" w:author="Istvan Szini" w:date="2024-08-08T20:50:00Z" w16du:dateUtc="2024-08-09T03:50:00Z">
              <w:r>
                <w:t>-67.4</w:t>
              </w:r>
            </w:ins>
          </w:p>
        </w:tc>
        <w:tc>
          <w:tcPr>
            <w:tcW w:w="1982" w:type="pct"/>
            <w:tcBorders>
              <w:top w:val="single" w:sz="4" w:space="0" w:color="auto"/>
              <w:left w:val="single" w:sz="4" w:space="0" w:color="auto"/>
              <w:bottom w:val="single" w:sz="4" w:space="0" w:color="auto"/>
              <w:right w:val="single" w:sz="4" w:space="0" w:color="auto"/>
            </w:tcBorders>
            <w:hideMark/>
          </w:tcPr>
          <w:p w14:paraId="25BF9CBD" w14:textId="77777777" w:rsidR="00E053CF" w:rsidRDefault="00E053CF" w:rsidP="00236DB2">
            <w:pPr>
              <w:pStyle w:val="TAC"/>
              <w:keepNext w:val="0"/>
              <w:keepLines w:val="0"/>
              <w:rPr>
                <w:ins w:id="1238" w:author="Istvan Szini" w:date="2024-08-08T20:50:00Z" w16du:dateUtc="2024-08-09T03:50:00Z"/>
              </w:rPr>
            </w:pPr>
            <w:ins w:id="1239" w:author="Istvan Szini" w:date="2024-08-08T20:50:00Z" w16du:dateUtc="2024-08-09T03:50:00Z">
              <w:r>
                <w:rPr>
                  <w:noProof/>
                </w:rPr>
                <w:drawing>
                  <wp:inline distT="0" distB="0" distL="0" distR="0" wp14:anchorId="3401BE56" wp14:editId="276E6692">
                    <wp:extent cx="1946606" cy="2142858"/>
                    <wp:effectExtent l="0" t="0" r="0" b="0"/>
                    <wp:docPr id="11" name="图片 11" descr="A device with a screen on i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A device with a screen on it&#10;&#10;Description automatically generated with medium confidenc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50232" cy="2146850"/>
                            </a:xfrm>
                            <a:prstGeom prst="rect">
                              <a:avLst/>
                            </a:prstGeom>
                            <a:noFill/>
                            <a:ln>
                              <a:noFill/>
                            </a:ln>
                          </pic:spPr>
                        </pic:pic>
                      </a:graphicData>
                    </a:graphic>
                  </wp:inline>
                </w:drawing>
              </w:r>
            </w:ins>
          </w:p>
        </w:tc>
        <w:tc>
          <w:tcPr>
            <w:tcW w:w="1982" w:type="pct"/>
            <w:tcBorders>
              <w:top w:val="single" w:sz="4" w:space="0" w:color="auto"/>
              <w:left w:val="single" w:sz="4" w:space="0" w:color="auto"/>
              <w:bottom w:val="single" w:sz="4" w:space="0" w:color="auto"/>
              <w:right w:val="single" w:sz="4" w:space="0" w:color="auto"/>
            </w:tcBorders>
            <w:hideMark/>
          </w:tcPr>
          <w:p w14:paraId="42ECCDC9" w14:textId="77777777" w:rsidR="00E053CF" w:rsidRDefault="00E053CF" w:rsidP="00236DB2">
            <w:pPr>
              <w:pStyle w:val="TAC"/>
              <w:keepNext w:val="0"/>
              <w:keepLines w:val="0"/>
              <w:rPr>
                <w:ins w:id="1240" w:author="Istvan Szini" w:date="2024-08-08T20:50:00Z" w16du:dateUtc="2024-08-09T03:50:00Z"/>
              </w:rPr>
            </w:pPr>
            <w:ins w:id="1241" w:author="Istvan Szini" w:date="2024-08-08T20:50:00Z" w16du:dateUtc="2024-08-09T03:50:00Z">
              <w:r>
                <w:rPr>
                  <w:noProof/>
                </w:rPr>
                <w:drawing>
                  <wp:inline distT="0" distB="0" distL="0" distR="0" wp14:anchorId="21B22121" wp14:editId="5161B432">
                    <wp:extent cx="1840019" cy="2025525"/>
                    <wp:effectExtent l="0" t="0" r="8255" b="0"/>
                    <wp:docPr id="8" name="图片 8"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 diagram of a device&#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3423" cy="2029272"/>
                            </a:xfrm>
                            <a:prstGeom prst="rect">
                              <a:avLst/>
                            </a:prstGeom>
                            <a:noFill/>
                            <a:ln>
                              <a:noFill/>
                            </a:ln>
                          </pic:spPr>
                        </pic:pic>
                      </a:graphicData>
                    </a:graphic>
                  </wp:inline>
                </w:drawing>
              </w:r>
            </w:ins>
          </w:p>
        </w:tc>
      </w:tr>
      <w:tr w:rsidR="00E053CF" w14:paraId="406BD7E7" w14:textId="77777777" w:rsidTr="00236DB2">
        <w:trPr>
          <w:jc w:val="center"/>
          <w:ins w:id="1242" w:author="Istvan Szini" w:date="2024-08-08T20:50:00Z"/>
        </w:trPr>
        <w:tc>
          <w:tcPr>
            <w:tcW w:w="412" w:type="pct"/>
            <w:tcBorders>
              <w:top w:val="single" w:sz="4" w:space="0" w:color="auto"/>
              <w:left w:val="single" w:sz="4" w:space="0" w:color="auto"/>
              <w:bottom w:val="single" w:sz="4" w:space="0" w:color="auto"/>
              <w:right w:val="single" w:sz="4" w:space="0" w:color="auto"/>
            </w:tcBorders>
            <w:hideMark/>
          </w:tcPr>
          <w:p w14:paraId="2BCBE303" w14:textId="77777777" w:rsidR="00E053CF" w:rsidRDefault="00E053CF" w:rsidP="00236DB2">
            <w:pPr>
              <w:pStyle w:val="TAL"/>
              <w:rPr>
                <w:ins w:id="1243" w:author="Istvan Szini" w:date="2024-08-08T20:50:00Z" w16du:dateUtc="2024-08-09T03:50:00Z"/>
              </w:rPr>
            </w:pPr>
            <w:ins w:id="1244" w:author="Istvan Szini" w:date="2024-08-08T20:50:00Z" w16du:dateUtc="2024-08-09T03:50:00Z">
              <w:r>
                <w:t>36</w:t>
              </w:r>
            </w:ins>
          </w:p>
        </w:tc>
        <w:tc>
          <w:tcPr>
            <w:tcW w:w="320" w:type="pct"/>
            <w:tcBorders>
              <w:top w:val="single" w:sz="4" w:space="0" w:color="auto"/>
              <w:left w:val="single" w:sz="4" w:space="0" w:color="auto"/>
              <w:bottom w:val="single" w:sz="4" w:space="0" w:color="auto"/>
              <w:right w:val="single" w:sz="4" w:space="0" w:color="auto"/>
            </w:tcBorders>
            <w:hideMark/>
          </w:tcPr>
          <w:p w14:paraId="47D0A91B" w14:textId="77777777" w:rsidR="00E053CF" w:rsidRDefault="00E053CF" w:rsidP="00236DB2">
            <w:pPr>
              <w:pStyle w:val="TAL"/>
              <w:rPr>
                <w:ins w:id="1245" w:author="Istvan Szini" w:date="2024-08-08T20:50:00Z" w16du:dateUtc="2024-08-09T03:50:00Z"/>
              </w:rPr>
            </w:pPr>
            <w:ins w:id="1246" w:author="Istvan Szini" w:date="2024-08-08T20:50:00Z" w16du:dateUtc="2024-08-09T03:50:00Z">
              <w:r>
                <w:t>161.7</w:t>
              </w:r>
            </w:ins>
          </w:p>
        </w:tc>
        <w:tc>
          <w:tcPr>
            <w:tcW w:w="305" w:type="pct"/>
            <w:tcBorders>
              <w:top w:val="single" w:sz="4" w:space="0" w:color="auto"/>
              <w:left w:val="single" w:sz="4" w:space="0" w:color="auto"/>
              <w:bottom w:val="single" w:sz="4" w:space="0" w:color="auto"/>
              <w:right w:val="single" w:sz="4" w:space="0" w:color="auto"/>
            </w:tcBorders>
            <w:hideMark/>
          </w:tcPr>
          <w:p w14:paraId="2AF4416F" w14:textId="77777777" w:rsidR="00E053CF" w:rsidRDefault="00E053CF" w:rsidP="00236DB2">
            <w:pPr>
              <w:pStyle w:val="TAL"/>
              <w:rPr>
                <w:ins w:id="1247" w:author="Istvan Szini" w:date="2024-08-08T20:50:00Z" w16du:dateUtc="2024-08-09T03:50:00Z"/>
              </w:rPr>
            </w:pPr>
            <w:ins w:id="1248" w:author="Istvan Szini" w:date="2024-08-08T20:50:00Z" w16du:dateUtc="2024-08-09T03:50:00Z">
              <w:r>
                <w:t>59.1</w:t>
              </w:r>
            </w:ins>
          </w:p>
        </w:tc>
        <w:tc>
          <w:tcPr>
            <w:tcW w:w="1982" w:type="pct"/>
            <w:tcBorders>
              <w:top w:val="single" w:sz="4" w:space="0" w:color="auto"/>
              <w:left w:val="single" w:sz="4" w:space="0" w:color="auto"/>
              <w:bottom w:val="single" w:sz="4" w:space="0" w:color="auto"/>
              <w:right w:val="single" w:sz="4" w:space="0" w:color="auto"/>
            </w:tcBorders>
            <w:hideMark/>
          </w:tcPr>
          <w:p w14:paraId="777F03E1" w14:textId="77777777" w:rsidR="00E053CF" w:rsidRDefault="00E053CF" w:rsidP="00236DB2">
            <w:pPr>
              <w:pStyle w:val="TAC"/>
              <w:keepNext w:val="0"/>
              <w:keepLines w:val="0"/>
              <w:rPr>
                <w:ins w:id="1249" w:author="Istvan Szini" w:date="2024-08-08T20:50:00Z" w16du:dateUtc="2024-08-09T03:50:00Z"/>
              </w:rPr>
            </w:pPr>
            <w:ins w:id="1250" w:author="Istvan Szini" w:date="2024-08-08T20:50:00Z" w16du:dateUtc="2024-08-09T03:50:00Z">
              <w:r>
                <w:rPr>
                  <w:noProof/>
                </w:rPr>
                <w:drawing>
                  <wp:inline distT="0" distB="0" distL="0" distR="0" wp14:anchorId="266C5353" wp14:editId="2C4AD51B">
                    <wp:extent cx="1845629" cy="2031701"/>
                    <wp:effectExtent l="0" t="0" r="2540" b="6985"/>
                    <wp:docPr id="7" name="图片 7" descr="A drawing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A drawing of a machine&#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50394" cy="2036946"/>
                            </a:xfrm>
                            <a:prstGeom prst="rect">
                              <a:avLst/>
                            </a:prstGeom>
                            <a:noFill/>
                            <a:ln>
                              <a:noFill/>
                            </a:ln>
                          </pic:spPr>
                        </pic:pic>
                      </a:graphicData>
                    </a:graphic>
                  </wp:inline>
                </w:drawing>
              </w:r>
            </w:ins>
          </w:p>
        </w:tc>
        <w:tc>
          <w:tcPr>
            <w:tcW w:w="1982" w:type="pct"/>
            <w:tcBorders>
              <w:top w:val="single" w:sz="4" w:space="0" w:color="auto"/>
              <w:left w:val="single" w:sz="4" w:space="0" w:color="auto"/>
              <w:bottom w:val="single" w:sz="4" w:space="0" w:color="auto"/>
              <w:right w:val="single" w:sz="4" w:space="0" w:color="auto"/>
            </w:tcBorders>
            <w:hideMark/>
          </w:tcPr>
          <w:p w14:paraId="5EC4D6A8" w14:textId="77777777" w:rsidR="00E053CF" w:rsidRDefault="00E053CF" w:rsidP="00236DB2">
            <w:pPr>
              <w:tabs>
                <w:tab w:val="left" w:pos="3128"/>
              </w:tabs>
              <w:rPr>
                <w:ins w:id="1251" w:author="Istvan Szini" w:date="2024-08-08T20:50:00Z" w16du:dateUtc="2024-08-09T03:50:00Z"/>
              </w:rPr>
            </w:pPr>
            <w:ins w:id="1252" w:author="Istvan Szini" w:date="2024-08-08T20:50:00Z" w16du:dateUtc="2024-08-09T03:50:00Z">
              <w:r>
                <w:rPr>
                  <w:noProof/>
                </w:rPr>
                <w:drawing>
                  <wp:inline distT="0" distB="0" distL="0" distR="0" wp14:anchorId="43E04537" wp14:editId="4DDE38B6">
                    <wp:extent cx="2199048" cy="2420750"/>
                    <wp:effectExtent l="0" t="0" r="0" b="0"/>
                    <wp:docPr id="6" name="图片 6" descr="A diagram of a mach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machine&#10;&#10;Description automatically generated with medium confidenc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02246" cy="2424270"/>
                            </a:xfrm>
                            <a:prstGeom prst="rect">
                              <a:avLst/>
                            </a:prstGeom>
                            <a:noFill/>
                            <a:ln>
                              <a:noFill/>
                            </a:ln>
                          </pic:spPr>
                        </pic:pic>
                      </a:graphicData>
                    </a:graphic>
                  </wp:inline>
                </w:drawing>
              </w:r>
            </w:ins>
          </w:p>
        </w:tc>
      </w:tr>
    </w:tbl>
    <w:p w14:paraId="04468FD7" w14:textId="77777777" w:rsidR="00E053CF" w:rsidRDefault="00E053CF" w:rsidP="00E053CF">
      <w:pPr>
        <w:spacing w:after="0"/>
        <w:rPr>
          <w:ins w:id="1253" w:author="Istvan Szini" w:date="2024-08-08T20:50:00Z" w16du:dateUtc="2024-08-09T03:50:00Z"/>
          <w:lang w:eastAsia="zh-CN"/>
        </w:rPr>
      </w:pPr>
    </w:p>
    <w:p w14:paraId="2208D332" w14:textId="3F5C74DE" w:rsidR="00E053CF" w:rsidRDefault="00E053CF" w:rsidP="00E053CF">
      <w:pPr>
        <w:pStyle w:val="Heading1"/>
        <w:rPr>
          <w:ins w:id="1254" w:author="Istvan Szini" w:date="2024-08-08T20:50:00Z" w16du:dateUtc="2024-08-09T03:50:00Z"/>
        </w:rPr>
      </w:pPr>
      <w:bookmarkStart w:id="1255" w:name="_Toc97807437"/>
      <w:bookmarkStart w:id="1256" w:name="_Toc106185660"/>
      <w:bookmarkStart w:id="1257" w:name="_Toc114141549"/>
      <w:bookmarkStart w:id="1258" w:name="_Toc121935157"/>
      <w:bookmarkStart w:id="1259" w:name="_Toc124152175"/>
      <w:bookmarkStart w:id="1260" w:name="_Toc137479619"/>
      <w:bookmarkStart w:id="1261" w:name="_Toc138765488"/>
      <w:bookmarkStart w:id="1262" w:name="_Toc145425896"/>
      <w:bookmarkStart w:id="1263" w:name="_Toc155371694"/>
      <w:bookmarkStart w:id="1264" w:name="_Toc161649071"/>
      <w:bookmarkStart w:id="1265" w:name="_Toc161651993"/>
      <w:bookmarkStart w:id="1266" w:name="_Toc169786396"/>
      <w:ins w:id="1267" w:author="Istvan Szini" w:date="2024-08-08T20:56:00Z" w16du:dateUtc="2024-08-09T03:56:00Z">
        <w:r>
          <w:lastRenderedPageBreak/>
          <w:t>G</w:t>
        </w:r>
      </w:ins>
      <w:ins w:id="1268" w:author="Istvan Szini" w:date="2024-08-08T20:50:00Z" w16du:dateUtc="2024-08-09T03:50:00Z">
        <w:r w:rsidRPr="00235394">
          <w:t>.</w:t>
        </w:r>
        <w:r>
          <w:t>3</w:t>
        </w:r>
        <w:r w:rsidRPr="00235394">
          <w:tab/>
        </w:r>
        <w:r>
          <w:t>EUT positioning</w:t>
        </w:r>
        <w:bookmarkEnd w:id="1255"/>
        <w:bookmarkEnd w:id="1256"/>
        <w:bookmarkEnd w:id="1257"/>
        <w:bookmarkEnd w:id="1258"/>
        <w:bookmarkEnd w:id="1259"/>
        <w:bookmarkEnd w:id="1260"/>
        <w:bookmarkEnd w:id="1261"/>
        <w:bookmarkEnd w:id="1262"/>
        <w:bookmarkEnd w:id="1263"/>
        <w:bookmarkEnd w:id="1264"/>
        <w:bookmarkEnd w:id="1265"/>
        <w:bookmarkEnd w:id="1266"/>
      </w:ins>
    </w:p>
    <w:p w14:paraId="479ADF75" w14:textId="77777777" w:rsidR="00E053CF" w:rsidRDefault="00E053CF" w:rsidP="00E053CF">
      <w:pPr>
        <w:rPr>
          <w:ins w:id="1269" w:author="Istvan Szini" w:date="2024-08-08T20:50:00Z" w16du:dateUtc="2024-08-09T03:50:00Z"/>
          <w:lang w:eastAsia="ja-JP"/>
        </w:rPr>
      </w:pPr>
      <w:ins w:id="1270" w:author="Istvan Szini" w:date="2024-08-08T20:50:00Z" w16du:dateUtc="2024-08-09T03:50:00Z">
        <w:r w:rsidRPr="00F96F5C">
          <w:rPr>
            <w:lang w:eastAsia="ja-JP"/>
          </w:rPr>
          <w:t xml:space="preserve">This </w:t>
        </w:r>
        <w:r>
          <w:rPr>
            <w:lang w:eastAsia="ja-JP"/>
          </w:rPr>
          <w:t>Clause</w:t>
        </w:r>
        <w:r w:rsidRPr="00F96F5C">
          <w:rPr>
            <w:lang w:eastAsia="ja-JP"/>
          </w:rPr>
          <w:t xml:space="preserve"> defines the measurement coordinate system for the NR </w:t>
        </w:r>
        <w:r>
          <w:rPr>
            <w:lang w:eastAsia="ja-JP"/>
          </w:rPr>
          <w:t>MIMO OTA</w:t>
        </w:r>
        <w:r w:rsidRPr="00F96F5C">
          <w:rPr>
            <w:lang w:eastAsia="ja-JP"/>
          </w:rPr>
          <w:t xml:space="preserve">.  </w:t>
        </w:r>
      </w:ins>
    </w:p>
    <w:p w14:paraId="1B7B717C" w14:textId="011FB24B" w:rsidR="00E053CF" w:rsidRDefault="00E053CF" w:rsidP="00E053CF">
      <w:pPr>
        <w:rPr>
          <w:ins w:id="1271" w:author="Istvan Szini" w:date="2024-08-08T20:50:00Z" w16du:dateUtc="2024-08-09T03:50:00Z"/>
          <w:lang w:eastAsia="ja-JP"/>
        </w:rPr>
      </w:pPr>
      <w:ins w:id="1272" w:author="Istvan Szini" w:date="2024-08-08T20:50:00Z" w16du:dateUtc="2024-08-09T03:50:00Z">
        <w:r>
          <w:t xml:space="preserve">For FR2 MIMO OTA, the DUT shall be tested using a 3D scan. </w:t>
        </w:r>
        <w:bookmarkStart w:id="1273" w:name="_Hlk31721871"/>
        <w:r>
          <w:t>With the DUT positioned in the default P0 alignment option, as defined in Annex A.3 in [</w:t>
        </w:r>
      </w:ins>
      <w:ins w:id="1274" w:author="Istvan Szini" w:date="2024-08-08T21:05:00Z" w16du:dateUtc="2024-08-09T04:05:00Z">
        <w:r w:rsidR="006D3E46">
          <w:t>10</w:t>
        </w:r>
      </w:ins>
      <w:ins w:id="1275" w:author="Istvan Szini" w:date="2024-08-08T20:50:00Z" w16du:dateUtc="2024-08-09T03:50:00Z">
        <w:r>
          <w:t xml:space="preserve">], </w:t>
        </w:r>
        <w:bookmarkEnd w:id="1273"/>
        <w:r>
          <w:t xml:space="preserve">measurements on 36 evenly spaced test points with a </w:t>
        </w:r>
        <w:r w:rsidRPr="00A03A44">
          <w:t>constant density</w:t>
        </w:r>
        <w:r>
          <w:t xml:space="preserve"> shall be performed.</w:t>
        </w:r>
      </w:ins>
    </w:p>
    <w:p w14:paraId="368B7033" w14:textId="77777777" w:rsidR="0032213A" w:rsidRDefault="0032213A" w:rsidP="0032213A">
      <w:pPr>
        <w:rPr>
          <w:noProof/>
          <w:color w:val="FF0000"/>
        </w:rPr>
      </w:pPr>
    </w:p>
    <w:p w14:paraId="1E5C2959" w14:textId="77777777" w:rsidR="0032213A" w:rsidRPr="00F73562" w:rsidRDefault="0032213A" w:rsidP="0032213A">
      <w:pPr>
        <w:rPr>
          <w:noProof/>
          <w:color w:val="FF0000"/>
        </w:rPr>
      </w:pPr>
      <w:r w:rsidRPr="00F73562">
        <w:rPr>
          <w:noProof/>
          <w:color w:val="FF0000"/>
        </w:rPr>
        <w:t>&lt;&lt;End of change&gt;&gt;</w:t>
      </w:r>
    </w:p>
    <w:p w14:paraId="57B0D941" w14:textId="77777777" w:rsidR="0032213A" w:rsidRDefault="0032213A">
      <w:pPr>
        <w:rPr>
          <w:noProof/>
        </w:rPr>
      </w:pPr>
    </w:p>
    <w:sectPr w:rsidR="0032213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3F3854" w14:textId="77777777" w:rsidR="00994D95" w:rsidRDefault="00994D95">
      <w:r>
        <w:separator/>
      </w:r>
    </w:p>
  </w:endnote>
  <w:endnote w:type="continuationSeparator" w:id="0">
    <w:p w14:paraId="6C8C23EA" w14:textId="77777777" w:rsidR="00994D95" w:rsidRDefault="00994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89E51B" w14:textId="77777777" w:rsidR="00994D95" w:rsidRDefault="00994D95">
      <w:r>
        <w:separator/>
      </w:r>
    </w:p>
  </w:footnote>
  <w:footnote w:type="continuationSeparator" w:id="0">
    <w:p w14:paraId="6EB43178" w14:textId="77777777" w:rsidR="00994D95" w:rsidRDefault="00994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1109324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DE"/>
    <w:rsid w:val="00022E4A"/>
    <w:rsid w:val="0004674A"/>
    <w:rsid w:val="00070E09"/>
    <w:rsid w:val="00090E1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68A1"/>
    <w:rsid w:val="002B5741"/>
    <w:rsid w:val="002E472E"/>
    <w:rsid w:val="00305409"/>
    <w:rsid w:val="0032213A"/>
    <w:rsid w:val="0034011B"/>
    <w:rsid w:val="003609EF"/>
    <w:rsid w:val="0036231A"/>
    <w:rsid w:val="00374DD4"/>
    <w:rsid w:val="003E1A36"/>
    <w:rsid w:val="00410371"/>
    <w:rsid w:val="0041181C"/>
    <w:rsid w:val="004242F1"/>
    <w:rsid w:val="004A2B75"/>
    <w:rsid w:val="004B75B7"/>
    <w:rsid w:val="005141D9"/>
    <w:rsid w:val="0051580D"/>
    <w:rsid w:val="00547111"/>
    <w:rsid w:val="005472AF"/>
    <w:rsid w:val="00592D74"/>
    <w:rsid w:val="005E2C44"/>
    <w:rsid w:val="00621188"/>
    <w:rsid w:val="006257ED"/>
    <w:rsid w:val="00653A56"/>
    <w:rsid w:val="00653DE4"/>
    <w:rsid w:val="00665C47"/>
    <w:rsid w:val="00694407"/>
    <w:rsid w:val="00695808"/>
    <w:rsid w:val="006A2145"/>
    <w:rsid w:val="006B3FBC"/>
    <w:rsid w:val="006B46FB"/>
    <w:rsid w:val="006D3E46"/>
    <w:rsid w:val="006E21FB"/>
    <w:rsid w:val="00724987"/>
    <w:rsid w:val="00760952"/>
    <w:rsid w:val="00792342"/>
    <w:rsid w:val="007977A8"/>
    <w:rsid w:val="007B512A"/>
    <w:rsid w:val="007C2097"/>
    <w:rsid w:val="007D6A07"/>
    <w:rsid w:val="007F3202"/>
    <w:rsid w:val="007F7259"/>
    <w:rsid w:val="008040A8"/>
    <w:rsid w:val="008279FA"/>
    <w:rsid w:val="00852886"/>
    <w:rsid w:val="008626E7"/>
    <w:rsid w:val="00870EE7"/>
    <w:rsid w:val="008863B9"/>
    <w:rsid w:val="008A45A6"/>
    <w:rsid w:val="008D3CCC"/>
    <w:rsid w:val="008F3789"/>
    <w:rsid w:val="008F686C"/>
    <w:rsid w:val="009148DE"/>
    <w:rsid w:val="00940ED0"/>
    <w:rsid w:val="00941E30"/>
    <w:rsid w:val="009531B0"/>
    <w:rsid w:val="009741B3"/>
    <w:rsid w:val="009777D9"/>
    <w:rsid w:val="00991B88"/>
    <w:rsid w:val="00994D95"/>
    <w:rsid w:val="00996133"/>
    <w:rsid w:val="009A5753"/>
    <w:rsid w:val="009A579D"/>
    <w:rsid w:val="009C0C95"/>
    <w:rsid w:val="009C1CFE"/>
    <w:rsid w:val="009E3297"/>
    <w:rsid w:val="009F58B3"/>
    <w:rsid w:val="009F734F"/>
    <w:rsid w:val="00A246B6"/>
    <w:rsid w:val="00A47E70"/>
    <w:rsid w:val="00A50CF0"/>
    <w:rsid w:val="00A7671C"/>
    <w:rsid w:val="00AA2CBC"/>
    <w:rsid w:val="00AC5820"/>
    <w:rsid w:val="00AD1CD8"/>
    <w:rsid w:val="00AF732C"/>
    <w:rsid w:val="00B258BB"/>
    <w:rsid w:val="00B67B97"/>
    <w:rsid w:val="00B968C8"/>
    <w:rsid w:val="00BA3EC5"/>
    <w:rsid w:val="00BA51D9"/>
    <w:rsid w:val="00BB5DFC"/>
    <w:rsid w:val="00BD279D"/>
    <w:rsid w:val="00BD6BB8"/>
    <w:rsid w:val="00C03500"/>
    <w:rsid w:val="00C66BA2"/>
    <w:rsid w:val="00C7569C"/>
    <w:rsid w:val="00C846BB"/>
    <w:rsid w:val="00C870F6"/>
    <w:rsid w:val="00C95985"/>
    <w:rsid w:val="00CC5026"/>
    <w:rsid w:val="00CC68D0"/>
    <w:rsid w:val="00CD6120"/>
    <w:rsid w:val="00CD6804"/>
    <w:rsid w:val="00D03F9A"/>
    <w:rsid w:val="00D06D51"/>
    <w:rsid w:val="00D24991"/>
    <w:rsid w:val="00D50255"/>
    <w:rsid w:val="00D562F9"/>
    <w:rsid w:val="00D66520"/>
    <w:rsid w:val="00D83DBC"/>
    <w:rsid w:val="00D84AE9"/>
    <w:rsid w:val="00D9124E"/>
    <w:rsid w:val="00DE34CF"/>
    <w:rsid w:val="00E053CF"/>
    <w:rsid w:val="00E13F3D"/>
    <w:rsid w:val="00E32670"/>
    <w:rsid w:val="00E34898"/>
    <w:rsid w:val="00EB09B7"/>
    <w:rsid w:val="00EE7D7C"/>
    <w:rsid w:val="00F0739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pple-converted-space">
    <w:name w:val="apple-converted-space"/>
    <w:basedOn w:val="DefaultParagraphFont"/>
    <w:rsid w:val="009C0C95"/>
  </w:style>
  <w:style w:type="character" w:customStyle="1" w:styleId="NOZchn">
    <w:name w:val="NO Zchn"/>
    <w:link w:val="NO"/>
    <w:locked/>
    <w:rsid w:val="00CD6120"/>
    <w:rPr>
      <w:rFonts w:ascii="Times New Roman" w:hAnsi="Times New Roman"/>
      <w:lang w:val="en-GB" w:eastAsia="en-US"/>
    </w:rPr>
  </w:style>
  <w:style w:type="character" w:customStyle="1" w:styleId="B1Char">
    <w:name w:val="B1 Char"/>
    <w:link w:val="B1"/>
    <w:qFormat/>
    <w:locked/>
    <w:rsid w:val="00CD6120"/>
    <w:rPr>
      <w:rFonts w:ascii="Times New Roman" w:hAnsi="Times New Roman"/>
      <w:lang w:val="en-GB" w:eastAsia="en-US"/>
    </w:rPr>
  </w:style>
  <w:style w:type="character" w:customStyle="1" w:styleId="TACChar">
    <w:name w:val="TAC Char"/>
    <w:link w:val="TAC"/>
    <w:qFormat/>
    <w:rsid w:val="00CD6120"/>
    <w:rPr>
      <w:rFonts w:ascii="Arial" w:hAnsi="Arial"/>
      <w:sz w:val="18"/>
      <w:lang w:val="en-GB" w:eastAsia="en-US"/>
    </w:rPr>
  </w:style>
  <w:style w:type="character" w:customStyle="1" w:styleId="THChar">
    <w:name w:val="TH Char"/>
    <w:link w:val="TH"/>
    <w:qFormat/>
    <w:rsid w:val="00CD6120"/>
    <w:rPr>
      <w:rFonts w:ascii="Arial" w:hAnsi="Arial"/>
      <w:b/>
      <w:lang w:val="en-GB" w:eastAsia="en-US"/>
    </w:rPr>
  </w:style>
  <w:style w:type="character" w:customStyle="1" w:styleId="TAHCar">
    <w:name w:val="TAH Car"/>
    <w:link w:val="TAH"/>
    <w:qFormat/>
    <w:rsid w:val="00CD6120"/>
    <w:rPr>
      <w:rFonts w:ascii="Arial" w:hAnsi="Arial"/>
      <w:b/>
      <w:sz w:val="18"/>
      <w:lang w:val="en-GB" w:eastAsia="en-US"/>
    </w:rPr>
  </w:style>
  <w:style w:type="character" w:customStyle="1" w:styleId="TALCar">
    <w:name w:val="TAL Car"/>
    <w:link w:val="TAL"/>
    <w:qFormat/>
    <w:rsid w:val="00CD6120"/>
    <w:rPr>
      <w:rFonts w:ascii="Arial" w:hAnsi="Arial"/>
      <w:sz w:val="18"/>
      <w:lang w:val="en-GB" w:eastAsia="en-US"/>
    </w:rPr>
  </w:style>
  <w:style w:type="character" w:customStyle="1" w:styleId="TFChar">
    <w:name w:val="TF Char"/>
    <w:link w:val="TF"/>
    <w:qFormat/>
    <w:locked/>
    <w:rsid w:val="00CD6120"/>
    <w:rPr>
      <w:rFonts w:ascii="Arial" w:hAnsi="Arial"/>
      <w:b/>
      <w:lang w:val="en-GB" w:eastAsia="en-US"/>
    </w:rPr>
  </w:style>
  <w:style w:type="paragraph" w:styleId="Revision">
    <w:name w:val="Revision"/>
    <w:hidden/>
    <w:uiPriority w:val="99"/>
    <w:semiHidden/>
    <w:rsid w:val="00CD6120"/>
    <w:rPr>
      <w:rFonts w:ascii="Times New Roman" w:hAnsi="Times New Roman"/>
      <w:lang w:val="en-GB" w:eastAsia="en-US"/>
    </w:rPr>
  </w:style>
  <w:style w:type="paragraph" w:styleId="ListParagraph">
    <w:name w:val="List Paragraph"/>
    <w:basedOn w:val="Normal"/>
    <w:uiPriority w:val="34"/>
    <w:qFormat/>
    <w:rsid w:val="00CD6120"/>
    <w:pPr>
      <w:ind w:left="720"/>
      <w:contextualSpacing/>
    </w:pPr>
  </w:style>
  <w:style w:type="character" w:customStyle="1" w:styleId="TALChar">
    <w:name w:val="TAL Char"/>
    <w:qFormat/>
    <w:rsid w:val="00E053C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10</Pages>
  <Words>2242</Words>
  <Characters>12781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2024-08-09T19:46:00Z</dcterms:created>
  <dcterms:modified xsi:type="dcterms:W3CDTF">2024-08-09T19:46:00Z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